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70CA5ABB" w:rsidR="0033027D" w:rsidRPr="001C679E" w:rsidRDefault="00CC71B2" w:rsidP="006C2E80">
      <w:pPr>
        <w:pStyle w:val="a5"/>
        <w:tabs>
          <w:tab w:val="right" w:pos="9638"/>
        </w:tabs>
        <w:rPr>
          <w:sz w:val="20"/>
        </w:rPr>
      </w:pPr>
      <w:r w:rsidRPr="001C679E">
        <w:rPr>
          <w:sz w:val="20"/>
        </w:rPr>
        <w:t xml:space="preserve">GPP SA </w:t>
      </w:r>
      <w:r w:rsidR="0033027D" w:rsidRPr="001C679E">
        <w:rPr>
          <w:sz w:val="20"/>
        </w:rPr>
        <w:t>WG</w:t>
      </w:r>
      <w:r w:rsidRPr="001C679E">
        <w:rPr>
          <w:sz w:val="20"/>
        </w:rPr>
        <w:t>2 Meeting #15</w:t>
      </w:r>
      <w:r w:rsidR="003A4815">
        <w:rPr>
          <w:sz w:val="20"/>
        </w:rPr>
        <w:t>3</w:t>
      </w:r>
      <w:r w:rsidRPr="001C679E">
        <w:rPr>
          <w:sz w:val="20"/>
        </w:rPr>
        <w:t xml:space="preserve">E eMeeting </w:t>
      </w:r>
      <w:r w:rsidRPr="001C679E">
        <w:rPr>
          <w:sz w:val="20"/>
        </w:rPr>
        <w:tab/>
      </w:r>
      <w:r w:rsidR="005137BC" w:rsidRPr="001C679E">
        <w:rPr>
          <w:sz w:val="20"/>
        </w:rPr>
        <w:t>S2-</w:t>
      </w:r>
      <w:r w:rsidR="00315F08" w:rsidRPr="001C679E">
        <w:rPr>
          <w:sz w:val="20"/>
        </w:rPr>
        <w:t>220</w:t>
      </w:r>
      <w:r w:rsidR="004612B9">
        <w:rPr>
          <w:sz w:val="20"/>
        </w:rPr>
        <w:t>8289</w:t>
      </w:r>
      <w:ins w:id="1" w:author="China Telecom - r01" w:date="2022-10-12T19:47:00Z">
        <w:r w:rsidR="00245E37">
          <w:rPr>
            <w:sz w:val="20"/>
          </w:rPr>
          <w:t>r0</w:t>
        </w:r>
        <w:del w:id="2" w:author="China Telecom - r03" w:date="2022-10-14T21:04:00Z">
          <w:r w:rsidR="00245E37" w:rsidDel="00364A65">
            <w:rPr>
              <w:sz w:val="20"/>
            </w:rPr>
            <w:delText>1</w:delText>
          </w:r>
        </w:del>
      </w:ins>
      <w:ins w:id="3" w:author="China Telecom - r03" w:date="2022-10-14T21:04:00Z">
        <w:r w:rsidR="00364A65">
          <w:rPr>
            <w:sz w:val="20"/>
          </w:rPr>
          <w:t>3</w:t>
        </w:r>
      </w:ins>
    </w:p>
    <w:p w14:paraId="55CF78DE" w14:textId="0C579D01" w:rsidR="006A45BA" w:rsidRPr="001C679E" w:rsidRDefault="00CC71B2" w:rsidP="006C2E80">
      <w:pPr>
        <w:pStyle w:val="a5"/>
        <w:pBdr>
          <w:bottom w:val="single" w:sz="4" w:space="1" w:color="auto"/>
        </w:pBdr>
        <w:tabs>
          <w:tab w:val="right" w:pos="9638"/>
        </w:tabs>
        <w:rPr>
          <w:rFonts w:eastAsia="Batang" w:cs="Arial"/>
          <w:sz w:val="20"/>
          <w:lang w:eastAsia="zh-CN"/>
        </w:rPr>
      </w:pPr>
      <w:r w:rsidRPr="001C679E">
        <w:rPr>
          <w:sz w:val="20"/>
        </w:rPr>
        <w:t>Elbonia</w:t>
      </w:r>
      <w:r w:rsidR="0033027D" w:rsidRPr="001C679E">
        <w:rPr>
          <w:sz w:val="20"/>
        </w:rPr>
        <w:t xml:space="preserve">, </w:t>
      </w:r>
      <w:r w:rsidRPr="001C679E">
        <w:rPr>
          <w:sz w:val="20"/>
        </w:rPr>
        <w:t>1</w:t>
      </w:r>
      <w:r w:rsidR="003A4815">
        <w:rPr>
          <w:sz w:val="20"/>
        </w:rPr>
        <w:t>0</w:t>
      </w:r>
      <w:r w:rsidRPr="001C679E">
        <w:rPr>
          <w:sz w:val="20"/>
        </w:rPr>
        <w:t xml:space="preserve"> – </w:t>
      </w:r>
      <w:r w:rsidR="003A4815">
        <w:rPr>
          <w:sz w:val="20"/>
        </w:rPr>
        <w:t>17</w:t>
      </w:r>
      <w:r w:rsidRPr="001C679E">
        <w:rPr>
          <w:sz w:val="20"/>
        </w:rPr>
        <w:t xml:space="preserve"> </w:t>
      </w:r>
      <w:r w:rsidR="003A4815">
        <w:rPr>
          <w:rFonts w:hint="eastAsia"/>
          <w:sz w:val="20"/>
          <w:lang w:eastAsia="zh-CN"/>
        </w:rPr>
        <w:t>October</w:t>
      </w:r>
      <w:r w:rsidRPr="001C679E">
        <w:rPr>
          <w:sz w:val="20"/>
        </w:rPr>
        <w:t>,2022</w:t>
      </w:r>
      <w:r w:rsidR="0033027D" w:rsidRPr="001C679E">
        <w:rPr>
          <w:sz w:val="20"/>
        </w:rPr>
        <w:tab/>
      </w:r>
      <w:r w:rsidR="0033027D" w:rsidRPr="001C679E">
        <w:rPr>
          <w:rFonts w:eastAsia="Batang" w:cs="Arial"/>
          <w:sz w:val="20"/>
          <w:lang w:eastAsia="zh-CN"/>
        </w:rPr>
        <w:t xml:space="preserve">(revision of </w:t>
      </w:r>
      <w:r w:rsidR="00315F08" w:rsidRPr="001C679E">
        <w:rPr>
          <w:rFonts w:eastAsia="Batang" w:cs="Arial"/>
          <w:sz w:val="20"/>
          <w:lang w:eastAsia="zh-CN"/>
        </w:rPr>
        <w:t>S</w:t>
      </w:r>
      <w:r w:rsidR="003A4815">
        <w:rPr>
          <w:rFonts w:eastAsia="Batang" w:cs="Arial"/>
          <w:sz w:val="20"/>
          <w:lang w:eastAsia="zh-CN"/>
        </w:rPr>
        <w:t>P</w:t>
      </w:r>
      <w:r w:rsidR="00315F08" w:rsidRPr="001C679E">
        <w:rPr>
          <w:rFonts w:eastAsia="Batang" w:cs="Arial"/>
          <w:sz w:val="20"/>
          <w:lang w:eastAsia="zh-CN"/>
        </w:rPr>
        <w:t>-22</w:t>
      </w:r>
      <w:r w:rsidR="003A4815">
        <w:rPr>
          <w:rFonts w:eastAsia="Batang" w:cs="Arial"/>
          <w:sz w:val="20"/>
          <w:lang w:eastAsia="zh-CN"/>
        </w:rPr>
        <w:t>0807</w:t>
      </w:r>
      <w:r w:rsidR="0033027D" w:rsidRPr="001C679E">
        <w:rPr>
          <w:rFonts w:eastAsia="Batang" w:cs="Arial"/>
          <w:sz w:val="20"/>
          <w:lang w:eastAsia="zh-CN"/>
        </w:rPr>
        <w:t>)</w:t>
      </w:r>
    </w:p>
    <w:p w14:paraId="5E8F0716" w14:textId="77777777" w:rsidR="00CC71B2" w:rsidRPr="001C679E" w:rsidRDefault="00CC71B2" w:rsidP="00427104">
      <w:pPr>
        <w:rPr>
          <w:lang w:val="en-US" w:eastAsia="zh-CN"/>
        </w:rPr>
      </w:pPr>
    </w:p>
    <w:p w14:paraId="0821AFA6" w14:textId="7B9161E3" w:rsidR="00AE25BF" w:rsidRPr="001C679E" w:rsidRDefault="008C2A34" w:rsidP="00427104">
      <w:pPr>
        <w:rPr>
          <w:lang w:val="en-US" w:eastAsia="zh-CN"/>
        </w:rPr>
      </w:pPr>
      <w:r w:rsidRPr="001C679E">
        <w:rPr>
          <w:lang w:val="en-US" w:eastAsia="zh-CN"/>
        </w:rPr>
        <w:t>S</w:t>
      </w:r>
      <w:r w:rsidR="00AE25BF" w:rsidRPr="001C679E">
        <w:rPr>
          <w:lang w:val="en-US" w:eastAsia="zh-CN"/>
        </w:rPr>
        <w:t>ource:</w:t>
      </w:r>
      <w:r w:rsidR="00AE25BF" w:rsidRPr="001C679E">
        <w:rPr>
          <w:lang w:val="en-US" w:eastAsia="zh-CN"/>
        </w:rPr>
        <w:tab/>
      </w:r>
      <w:ins w:id="4" w:author="China Telecom" w:date="2022-09-29T14:37:00Z">
        <w:r w:rsidR="00B74341">
          <w:rPr>
            <w:lang w:val="en-US" w:eastAsia="zh-CN"/>
          </w:rPr>
          <w:tab/>
        </w:r>
      </w:ins>
      <w:r w:rsidR="00CC71B2" w:rsidRPr="001C679E">
        <w:rPr>
          <w:lang w:val="en-US" w:eastAsia="zh-CN"/>
        </w:rPr>
        <w:t>China Telecom</w:t>
      </w:r>
    </w:p>
    <w:p w14:paraId="77734250" w14:textId="13653E4C" w:rsidR="006C2E80" w:rsidRPr="001C679E" w:rsidRDefault="00AE25BF" w:rsidP="00427104">
      <w:pPr>
        <w:rPr>
          <w:lang w:eastAsia="zh-CN"/>
        </w:rPr>
      </w:pPr>
      <w:r w:rsidRPr="001C679E">
        <w:rPr>
          <w:lang w:eastAsia="zh-CN"/>
        </w:rPr>
        <w:t>Title:</w:t>
      </w:r>
      <w:r w:rsidRPr="001C679E">
        <w:rPr>
          <w:lang w:eastAsia="zh-CN"/>
        </w:rPr>
        <w:tab/>
      </w:r>
      <w:ins w:id="5" w:author="China Telecom" w:date="2022-09-29T14:37:00Z">
        <w:r w:rsidR="00B74341">
          <w:rPr>
            <w:lang w:eastAsia="zh-CN"/>
          </w:rPr>
          <w:tab/>
        </w:r>
      </w:ins>
      <w:r w:rsidR="003A4815">
        <w:rPr>
          <w:lang w:eastAsia="zh-CN"/>
        </w:rPr>
        <w:t>Revised</w:t>
      </w:r>
      <w:r w:rsidR="00CC71B2" w:rsidRPr="001C679E">
        <w:rPr>
          <w:lang w:eastAsia="zh-CN"/>
        </w:rPr>
        <w:t xml:space="preserve"> </w:t>
      </w:r>
      <w:r w:rsidR="00D31CC8" w:rsidRPr="001C679E">
        <w:rPr>
          <w:lang w:eastAsia="zh-CN"/>
        </w:rPr>
        <w:t>WID on</w:t>
      </w:r>
      <w:r w:rsidRPr="001C679E">
        <w:rPr>
          <w:lang w:eastAsia="zh-CN"/>
        </w:rPr>
        <w:t xml:space="preserve"> </w:t>
      </w:r>
      <w:r w:rsidR="00CC71B2" w:rsidRPr="001C679E">
        <w:rPr>
          <w:lang w:eastAsia="zh-CN"/>
        </w:rPr>
        <w:t>5G AM Policy</w:t>
      </w:r>
    </w:p>
    <w:p w14:paraId="5F56A0A9" w14:textId="77777777" w:rsidR="00AE25BF" w:rsidRPr="001C679E" w:rsidRDefault="00AE25BF" w:rsidP="00427104">
      <w:pPr>
        <w:rPr>
          <w:lang w:val="en-US" w:eastAsia="zh-CN"/>
        </w:rPr>
      </w:pPr>
      <w:r w:rsidRPr="001C679E">
        <w:rPr>
          <w:lang w:val="en-US" w:eastAsia="zh-CN"/>
        </w:rPr>
        <w:t>Document for:</w:t>
      </w:r>
      <w:r w:rsidRPr="001C679E">
        <w:rPr>
          <w:lang w:val="en-US" w:eastAsia="zh-CN"/>
        </w:rPr>
        <w:tab/>
        <w:t>Approval</w:t>
      </w:r>
    </w:p>
    <w:p w14:paraId="195E59E6" w14:textId="6193F3C8" w:rsidR="00AE25BF" w:rsidRPr="001C679E" w:rsidRDefault="00AE25BF" w:rsidP="00427104">
      <w:pPr>
        <w:rPr>
          <w:lang w:val="en-US" w:eastAsia="zh-CN"/>
        </w:rPr>
      </w:pPr>
      <w:r w:rsidRPr="001C679E">
        <w:rPr>
          <w:lang w:val="en-US" w:eastAsia="zh-CN"/>
        </w:rPr>
        <w:t>Agenda Item:</w:t>
      </w:r>
      <w:r w:rsidRPr="001C679E">
        <w:rPr>
          <w:lang w:val="en-US" w:eastAsia="zh-CN"/>
        </w:rPr>
        <w:tab/>
      </w:r>
      <w:r w:rsidR="008C2A34" w:rsidRPr="001C679E">
        <w:rPr>
          <w:lang w:val="en-US" w:eastAsia="zh-CN"/>
        </w:rPr>
        <w:t>10.3</w:t>
      </w:r>
    </w:p>
    <w:p w14:paraId="028C079C" w14:textId="77777777" w:rsidR="006C2E80" w:rsidRPr="001C679E" w:rsidRDefault="006C2E80" w:rsidP="00427104">
      <w:pPr>
        <w:rPr>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42710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23FFDC0" w:rsidR="006C2E80" w:rsidRPr="006C2E80" w:rsidRDefault="008A76FD" w:rsidP="006C2E80">
      <w:pPr>
        <w:pStyle w:val="8"/>
      </w:pPr>
      <w:r w:rsidRPr="006C2E80">
        <w:t>Title</w:t>
      </w:r>
      <w:r w:rsidR="00985B73" w:rsidRPr="006C2E80">
        <w:t>:</w:t>
      </w:r>
      <w:r w:rsidR="00F41A27" w:rsidRPr="006C2E80">
        <w:tab/>
      </w:r>
      <w:r w:rsidR="00CC71B2">
        <w:t>5G AM Policy</w:t>
      </w:r>
    </w:p>
    <w:p w14:paraId="2730900B" w14:textId="264E74C4" w:rsidR="003F268E" w:rsidRPr="00BA3A53" w:rsidRDefault="003F268E" w:rsidP="00427104">
      <w:pPr>
        <w:pStyle w:val="Guidance"/>
      </w:pPr>
    </w:p>
    <w:p w14:paraId="289CB42C" w14:textId="1AA00101" w:rsidR="006C2E80" w:rsidRDefault="00E13CB2" w:rsidP="006C2E80">
      <w:pPr>
        <w:pStyle w:val="8"/>
      </w:pPr>
      <w:r>
        <w:t>A</w:t>
      </w:r>
      <w:r w:rsidR="00B078D6">
        <w:t>cronym:</w:t>
      </w:r>
      <w:r w:rsidR="006C2E80">
        <w:tab/>
      </w:r>
      <w:r w:rsidR="00CC71B2">
        <w:t>AMP</w:t>
      </w:r>
    </w:p>
    <w:p w14:paraId="0D12AE1F" w14:textId="27525CD1" w:rsidR="00B078D6" w:rsidRDefault="00B078D6" w:rsidP="00427104">
      <w:pPr>
        <w:pStyle w:val="Guidance"/>
      </w:pPr>
    </w:p>
    <w:p w14:paraId="679E2B2D" w14:textId="169EF5C8" w:rsidR="006C2E80" w:rsidRDefault="00B078D6" w:rsidP="006C2E80">
      <w:pPr>
        <w:pStyle w:val="8"/>
      </w:pPr>
      <w:r>
        <w:t>Unique identifier</w:t>
      </w:r>
      <w:r w:rsidR="00F41A27">
        <w:t>:</w:t>
      </w:r>
      <w:r w:rsidR="006C2E80">
        <w:tab/>
      </w:r>
      <w:r w:rsidR="001C679E">
        <w:t>970017</w:t>
      </w:r>
    </w:p>
    <w:p w14:paraId="20AE909D" w14:textId="1DBF8EB3" w:rsidR="00B078D6" w:rsidRDefault="00B078D6" w:rsidP="00427104">
      <w:pPr>
        <w:pStyle w:val="Guidance"/>
      </w:pPr>
    </w:p>
    <w:p w14:paraId="63EE9719" w14:textId="4E740A25" w:rsidR="003F7142" w:rsidRDefault="003F7142" w:rsidP="006C2E80">
      <w:pPr>
        <w:pStyle w:val="8"/>
      </w:pPr>
      <w:r w:rsidRPr="003F7142">
        <w:t>Potential target Release:</w:t>
      </w:r>
      <w:r w:rsidR="006C2E80">
        <w:tab/>
      </w:r>
      <w:r w:rsidR="00CC71B2">
        <w:rPr>
          <w:i/>
          <w:iCs/>
        </w:rPr>
        <w:t>Rel-18</w:t>
      </w:r>
    </w:p>
    <w:p w14:paraId="53277F89" w14:textId="4A51115D" w:rsidR="003F7142" w:rsidRPr="006C2E80" w:rsidRDefault="003F7142" w:rsidP="00427104">
      <w:pPr>
        <w:pStyle w:val="Guidance"/>
      </w:pPr>
    </w:p>
    <w:p w14:paraId="4473B22A" w14:textId="535B28CC" w:rsidR="006C2E80" w:rsidRDefault="004260A5" w:rsidP="006C2E80">
      <w:pPr>
        <w:pStyle w:val="1"/>
      </w:pPr>
      <w:r>
        <w:t>1</w:t>
      </w:r>
      <w:r>
        <w:tab/>
        <w:t>Impacts</w:t>
      </w:r>
    </w:p>
    <w:p w14:paraId="2D54825D" w14:textId="3D681EEA" w:rsidR="004260A5" w:rsidRDefault="00455DE4" w:rsidP="00427104">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42710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42710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427104">
            <w:pPr>
              <w:pStyle w:val="TAH"/>
            </w:pPr>
            <w:r>
              <w:t>ME</w:t>
            </w:r>
          </w:p>
        </w:tc>
        <w:tc>
          <w:tcPr>
            <w:tcW w:w="850" w:type="dxa"/>
            <w:tcBorders>
              <w:bottom w:val="single" w:sz="12" w:space="0" w:color="auto"/>
            </w:tcBorders>
            <w:shd w:val="clear" w:color="auto" w:fill="E0E0E0"/>
          </w:tcPr>
          <w:p w14:paraId="5E5618FC" w14:textId="77777777" w:rsidR="004260A5" w:rsidRDefault="004260A5" w:rsidP="00427104">
            <w:pPr>
              <w:pStyle w:val="TAH"/>
            </w:pPr>
            <w:r>
              <w:t>AN</w:t>
            </w:r>
          </w:p>
        </w:tc>
        <w:tc>
          <w:tcPr>
            <w:tcW w:w="851" w:type="dxa"/>
            <w:tcBorders>
              <w:bottom w:val="single" w:sz="12" w:space="0" w:color="auto"/>
            </w:tcBorders>
            <w:shd w:val="clear" w:color="auto" w:fill="E0E0E0"/>
          </w:tcPr>
          <w:p w14:paraId="2809724F" w14:textId="77777777" w:rsidR="004260A5" w:rsidRDefault="004260A5" w:rsidP="00427104">
            <w:pPr>
              <w:pStyle w:val="TAH"/>
            </w:pPr>
            <w:r>
              <w:t>CN</w:t>
            </w:r>
          </w:p>
        </w:tc>
        <w:tc>
          <w:tcPr>
            <w:tcW w:w="1752" w:type="dxa"/>
            <w:tcBorders>
              <w:bottom w:val="single" w:sz="12" w:space="0" w:color="auto"/>
            </w:tcBorders>
            <w:shd w:val="clear" w:color="auto" w:fill="E0E0E0"/>
          </w:tcPr>
          <w:p w14:paraId="0D7316B8" w14:textId="77777777" w:rsidR="004260A5" w:rsidRDefault="004260A5" w:rsidP="0042710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427104">
            <w:pPr>
              <w:pStyle w:val="TAH"/>
            </w:pPr>
            <w:r>
              <w:t>Yes</w:t>
            </w:r>
          </w:p>
        </w:tc>
        <w:tc>
          <w:tcPr>
            <w:tcW w:w="1275" w:type="dxa"/>
            <w:tcBorders>
              <w:top w:val="nil"/>
              <w:left w:val="nil"/>
            </w:tcBorders>
          </w:tcPr>
          <w:p w14:paraId="35B295F5" w14:textId="77777777" w:rsidR="004260A5" w:rsidRDefault="004260A5" w:rsidP="00427104">
            <w:pPr>
              <w:pStyle w:val="TAC"/>
            </w:pPr>
          </w:p>
        </w:tc>
        <w:tc>
          <w:tcPr>
            <w:tcW w:w="1037" w:type="dxa"/>
            <w:tcBorders>
              <w:top w:val="nil"/>
            </w:tcBorders>
          </w:tcPr>
          <w:p w14:paraId="1F2F978C" w14:textId="77777777" w:rsidR="004260A5" w:rsidRDefault="004260A5" w:rsidP="00427104">
            <w:pPr>
              <w:pStyle w:val="TAC"/>
            </w:pPr>
          </w:p>
        </w:tc>
        <w:tc>
          <w:tcPr>
            <w:tcW w:w="850" w:type="dxa"/>
            <w:tcBorders>
              <w:top w:val="nil"/>
            </w:tcBorders>
          </w:tcPr>
          <w:p w14:paraId="7FD58A88" w14:textId="77777777" w:rsidR="004260A5" w:rsidRDefault="004260A5" w:rsidP="00427104">
            <w:pPr>
              <w:pStyle w:val="TAC"/>
            </w:pPr>
          </w:p>
        </w:tc>
        <w:tc>
          <w:tcPr>
            <w:tcW w:w="851" w:type="dxa"/>
            <w:tcBorders>
              <w:top w:val="nil"/>
            </w:tcBorders>
          </w:tcPr>
          <w:p w14:paraId="3E3077D8" w14:textId="186E10BA" w:rsidR="004260A5" w:rsidRDefault="00CC71B2" w:rsidP="00427104">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42710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427104">
            <w:pPr>
              <w:pStyle w:val="TAH"/>
            </w:pPr>
            <w:r>
              <w:t>No</w:t>
            </w:r>
          </w:p>
        </w:tc>
        <w:tc>
          <w:tcPr>
            <w:tcW w:w="1275" w:type="dxa"/>
            <w:tcBorders>
              <w:left w:val="nil"/>
            </w:tcBorders>
          </w:tcPr>
          <w:p w14:paraId="42581088" w14:textId="2313E65E" w:rsidR="004260A5" w:rsidRDefault="00CC71B2" w:rsidP="00427104">
            <w:pPr>
              <w:pStyle w:val="TAC"/>
              <w:rPr>
                <w:lang w:eastAsia="zh-CN"/>
              </w:rPr>
            </w:pPr>
            <w:r>
              <w:rPr>
                <w:rFonts w:hint="eastAsia"/>
                <w:lang w:eastAsia="zh-CN"/>
              </w:rPr>
              <w:t>X</w:t>
            </w:r>
          </w:p>
        </w:tc>
        <w:tc>
          <w:tcPr>
            <w:tcW w:w="1037" w:type="dxa"/>
          </w:tcPr>
          <w:p w14:paraId="477F02DA" w14:textId="4D7965DC" w:rsidR="004260A5" w:rsidRDefault="00CC71B2" w:rsidP="00427104">
            <w:pPr>
              <w:pStyle w:val="TAC"/>
              <w:rPr>
                <w:lang w:eastAsia="zh-CN"/>
              </w:rPr>
            </w:pPr>
            <w:r>
              <w:rPr>
                <w:rFonts w:hint="eastAsia"/>
                <w:lang w:eastAsia="zh-CN"/>
              </w:rPr>
              <w:t>X</w:t>
            </w:r>
          </w:p>
        </w:tc>
        <w:tc>
          <w:tcPr>
            <w:tcW w:w="850" w:type="dxa"/>
          </w:tcPr>
          <w:p w14:paraId="6E9D500A" w14:textId="45458E3A" w:rsidR="004260A5" w:rsidRDefault="00CC71B2" w:rsidP="00427104">
            <w:pPr>
              <w:pStyle w:val="TAC"/>
              <w:rPr>
                <w:lang w:eastAsia="zh-CN"/>
              </w:rPr>
            </w:pPr>
            <w:r>
              <w:rPr>
                <w:rFonts w:hint="eastAsia"/>
                <w:lang w:eastAsia="zh-CN"/>
              </w:rPr>
              <w:t>X</w:t>
            </w:r>
          </w:p>
        </w:tc>
        <w:tc>
          <w:tcPr>
            <w:tcW w:w="851" w:type="dxa"/>
          </w:tcPr>
          <w:p w14:paraId="24149096" w14:textId="77777777" w:rsidR="004260A5" w:rsidRDefault="004260A5" w:rsidP="00427104">
            <w:pPr>
              <w:pStyle w:val="TAC"/>
            </w:pPr>
          </w:p>
        </w:tc>
        <w:tc>
          <w:tcPr>
            <w:tcW w:w="1752" w:type="dxa"/>
          </w:tcPr>
          <w:p w14:paraId="43FB9532" w14:textId="51847840" w:rsidR="004260A5" w:rsidRDefault="00CC71B2" w:rsidP="00427104">
            <w:pPr>
              <w:pStyle w:val="TAC"/>
              <w:rPr>
                <w:lang w:eastAsia="zh-CN"/>
              </w:rPr>
            </w:pPr>
            <w:r>
              <w:rPr>
                <w:rFonts w:hint="eastAsia"/>
                <w:lang w:eastAsia="zh-CN"/>
              </w:rP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427104">
            <w:pPr>
              <w:pStyle w:val="TAH"/>
            </w:pPr>
            <w:r>
              <w:t>Don't know</w:t>
            </w:r>
          </w:p>
        </w:tc>
        <w:tc>
          <w:tcPr>
            <w:tcW w:w="1275" w:type="dxa"/>
            <w:tcBorders>
              <w:left w:val="nil"/>
            </w:tcBorders>
          </w:tcPr>
          <w:p w14:paraId="1651904E" w14:textId="77777777" w:rsidR="004260A5" w:rsidRDefault="004260A5" w:rsidP="00427104">
            <w:pPr>
              <w:pStyle w:val="TAC"/>
            </w:pPr>
          </w:p>
        </w:tc>
        <w:tc>
          <w:tcPr>
            <w:tcW w:w="1037" w:type="dxa"/>
          </w:tcPr>
          <w:p w14:paraId="5219BA8E" w14:textId="77777777" w:rsidR="004260A5" w:rsidRDefault="004260A5" w:rsidP="00427104">
            <w:pPr>
              <w:pStyle w:val="TAC"/>
            </w:pPr>
          </w:p>
        </w:tc>
        <w:tc>
          <w:tcPr>
            <w:tcW w:w="850" w:type="dxa"/>
          </w:tcPr>
          <w:p w14:paraId="4016B898" w14:textId="77777777" w:rsidR="004260A5" w:rsidRDefault="004260A5" w:rsidP="00427104">
            <w:pPr>
              <w:pStyle w:val="TAC"/>
            </w:pPr>
          </w:p>
        </w:tc>
        <w:tc>
          <w:tcPr>
            <w:tcW w:w="851" w:type="dxa"/>
          </w:tcPr>
          <w:p w14:paraId="42B48559" w14:textId="77777777" w:rsidR="004260A5" w:rsidRDefault="004260A5" w:rsidP="00427104">
            <w:pPr>
              <w:pStyle w:val="TAC"/>
            </w:pPr>
          </w:p>
        </w:tc>
        <w:tc>
          <w:tcPr>
            <w:tcW w:w="1752" w:type="dxa"/>
          </w:tcPr>
          <w:p w14:paraId="226C70EA" w14:textId="77777777" w:rsidR="004260A5" w:rsidRDefault="004260A5" w:rsidP="00427104">
            <w:pPr>
              <w:pStyle w:val="TAC"/>
            </w:pPr>
          </w:p>
        </w:tc>
      </w:tr>
    </w:tbl>
    <w:p w14:paraId="3A87B226" w14:textId="77777777" w:rsidR="008A76FD" w:rsidRPr="006C2E80" w:rsidRDefault="008A76FD" w:rsidP="00427104"/>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77777777" w:rsidR="006C2E80" w:rsidRDefault="00A36378" w:rsidP="006C2E80">
      <w:pPr>
        <w:pStyle w:val="3"/>
      </w:pPr>
      <w:r w:rsidRPr="00A36378">
        <w:t>This work item is a …</w:t>
      </w:r>
    </w:p>
    <w:p w14:paraId="03E5240C" w14:textId="7AD7194C" w:rsidR="00A36378" w:rsidRPr="00A36378" w:rsidRDefault="001211F3" w:rsidP="00427104">
      <w:pPr>
        <w:pStyle w:val="Guidance"/>
      </w:pPr>
      <w:r w:rsidRPr="006C2E80">
        <w:t>{</w:t>
      </w:r>
      <w:r w:rsidR="00982CD6" w:rsidRPr="006C2E80">
        <w:t xml:space="preserve">Tick one box. </w:t>
      </w:r>
      <w:r w:rsidR="004E2CE2" w:rsidRPr="006C2E80">
        <w:t>"</w:t>
      </w:r>
      <w:r w:rsidR="00F62688" w:rsidRPr="006C2E80">
        <w:rPr>
          <w:b/>
          <w:bCs/>
          <w:iCs/>
          <w:color w:val="0000FF"/>
        </w:rPr>
        <w:t>Feature</w:t>
      </w:r>
      <w:r w:rsidR="00F62688" w:rsidRPr="006C2E80">
        <w:t xml:space="preserve"> / </w:t>
      </w:r>
      <w:r w:rsidR="00F62688" w:rsidRPr="006C2E80">
        <w:rPr>
          <w:b/>
          <w:bCs/>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4C9114EC" w:rsidR="004876B9" w:rsidRDefault="00CC71B2" w:rsidP="00427104">
            <w:pPr>
              <w:pStyle w:val="TAC"/>
              <w:rPr>
                <w:lang w:eastAsia="zh-CN"/>
              </w:rPr>
            </w:pPr>
            <w:r>
              <w:rPr>
                <w:lang w:eastAsia="zh-CN"/>
              </w:rPr>
              <w:t>X</w:t>
            </w:r>
          </w:p>
        </w:tc>
        <w:tc>
          <w:tcPr>
            <w:tcW w:w="2917" w:type="dxa"/>
            <w:shd w:val="clear" w:color="auto" w:fill="E0E0E0"/>
          </w:tcPr>
          <w:p w14:paraId="2DDC3E00" w14:textId="77777777" w:rsidR="004876B9" w:rsidRPr="006C2E80" w:rsidRDefault="004876B9" w:rsidP="0042710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427104">
            <w:pPr>
              <w:pStyle w:val="TAC"/>
            </w:pPr>
          </w:p>
        </w:tc>
        <w:tc>
          <w:tcPr>
            <w:tcW w:w="2917" w:type="dxa"/>
            <w:shd w:val="clear" w:color="auto" w:fill="E0E0E0"/>
            <w:tcMar>
              <w:left w:w="227" w:type="dxa"/>
            </w:tcMar>
          </w:tcPr>
          <w:p w14:paraId="583CDDD5" w14:textId="77777777" w:rsidR="004876B9" w:rsidRPr="00662741" w:rsidRDefault="004876B9" w:rsidP="0042710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427104">
            <w:pPr>
              <w:pStyle w:val="TAC"/>
            </w:pPr>
          </w:p>
        </w:tc>
        <w:tc>
          <w:tcPr>
            <w:tcW w:w="2917" w:type="dxa"/>
            <w:shd w:val="clear" w:color="auto" w:fill="E0E0E0"/>
            <w:tcMar>
              <w:left w:w="397" w:type="dxa"/>
            </w:tcMar>
          </w:tcPr>
          <w:p w14:paraId="2FF03094" w14:textId="77777777" w:rsidR="004876B9" w:rsidRPr="00662741" w:rsidRDefault="004876B9" w:rsidP="00427104">
            <w:pPr>
              <w:pStyle w:val="TAH"/>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427104">
            <w:pPr>
              <w:pStyle w:val="TAC"/>
            </w:pPr>
          </w:p>
        </w:tc>
        <w:tc>
          <w:tcPr>
            <w:tcW w:w="2917" w:type="dxa"/>
            <w:shd w:val="clear" w:color="auto" w:fill="E0E0E0"/>
          </w:tcPr>
          <w:p w14:paraId="14C97034" w14:textId="77777777" w:rsidR="00BF7C9D" w:rsidRPr="006C2E80" w:rsidRDefault="00BF7C9D" w:rsidP="00427104">
            <w:pPr>
              <w:pStyle w:val="TAH"/>
            </w:pPr>
            <w:r w:rsidRPr="006C2E80">
              <w:t>Study Item</w:t>
            </w:r>
          </w:p>
        </w:tc>
      </w:tr>
    </w:tbl>
    <w:p w14:paraId="169DD7E0" w14:textId="77777777" w:rsidR="004876B9" w:rsidRDefault="004876B9" w:rsidP="00427104"/>
    <w:p w14:paraId="2311EFBA" w14:textId="5CAEC959" w:rsidR="002944FD" w:rsidRPr="00270F28" w:rsidRDefault="004876B9" w:rsidP="00270F28">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2710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427104">
            <w:pPr>
              <w:pStyle w:val="TAH"/>
            </w:pPr>
            <w:r>
              <w:t>Acronym</w:t>
            </w:r>
          </w:p>
        </w:tc>
        <w:tc>
          <w:tcPr>
            <w:tcW w:w="1101" w:type="dxa"/>
            <w:shd w:val="clear" w:color="auto" w:fill="E0E0E0"/>
          </w:tcPr>
          <w:p w14:paraId="71E7FFF8" w14:textId="77777777" w:rsidR="008835FC" w:rsidDel="00C02DF6" w:rsidRDefault="008835FC" w:rsidP="00427104">
            <w:pPr>
              <w:pStyle w:val="TAH"/>
            </w:pPr>
            <w:r>
              <w:t>Working Group</w:t>
            </w:r>
          </w:p>
        </w:tc>
        <w:tc>
          <w:tcPr>
            <w:tcW w:w="1101" w:type="dxa"/>
            <w:shd w:val="clear" w:color="auto" w:fill="E0E0E0"/>
          </w:tcPr>
          <w:p w14:paraId="6C53D0F7" w14:textId="77777777" w:rsidR="008835FC" w:rsidRDefault="008835FC" w:rsidP="00427104">
            <w:pPr>
              <w:pStyle w:val="TAH"/>
            </w:pPr>
            <w:r>
              <w:t>Unique ID</w:t>
            </w:r>
          </w:p>
        </w:tc>
        <w:tc>
          <w:tcPr>
            <w:tcW w:w="6010" w:type="dxa"/>
            <w:shd w:val="clear" w:color="auto" w:fill="E0E0E0"/>
          </w:tcPr>
          <w:p w14:paraId="668487F1" w14:textId="77777777" w:rsidR="008835FC" w:rsidRDefault="008835FC" w:rsidP="00427104">
            <w:pPr>
              <w:pStyle w:val="TAH"/>
            </w:pPr>
            <w:r>
              <w:t>Title (as in 3GPP Work Plan)</w:t>
            </w:r>
          </w:p>
        </w:tc>
      </w:tr>
      <w:tr w:rsidR="008835FC" w14:paraId="1190D4C8" w14:textId="77777777" w:rsidTr="006C2E80">
        <w:trPr>
          <w:cantSplit/>
          <w:jc w:val="center"/>
        </w:trPr>
        <w:tc>
          <w:tcPr>
            <w:tcW w:w="1101" w:type="dxa"/>
          </w:tcPr>
          <w:p w14:paraId="5375D7E4" w14:textId="11BDBB60" w:rsidR="008835FC" w:rsidRDefault="00270F28" w:rsidP="00427104">
            <w:pPr>
              <w:pStyle w:val="TAL"/>
              <w:rPr>
                <w:lang w:eastAsia="zh-CN"/>
              </w:rPr>
            </w:pPr>
            <w:r>
              <w:rPr>
                <w:lang w:eastAsia="zh-CN"/>
              </w:rPr>
              <w:t>FS_AMP</w:t>
            </w:r>
          </w:p>
        </w:tc>
        <w:tc>
          <w:tcPr>
            <w:tcW w:w="1101" w:type="dxa"/>
          </w:tcPr>
          <w:p w14:paraId="6AE820B7" w14:textId="190D03FB" w:rsidR="008835FC" w:rsidRDefault="00270F28" w:rsidP="00427104">
            <w:pPr>
              <w:pStyle w:val="TAL"/>
              <w:rPr>
                <w:lang w:eastAsia="zh-CN"/>
              </w:rPr>
            </w:pPr>
            <w:r>
              <w:rPr>
                <w:rFonts w:hint="eastAsia"/>
                <w:lang w:eastAsia="zh-CN"/>
              </w:rPr>
              <w:t>S</w:t>
            </w:r>
            <w:r>
              <w:rPr>
                <w:lang w:eastAsia="zh-CN"/>
              </w:rPr>
              <w:t>A2</w:t>
            </w:r>
          </w:p>
        </w:tc>
        <w:tc>
          <w:tcPr>
            <w:tcW w:w="1101" w:type="dxa"/>
          </w:tcPr>
          <w:p w14:paraId="663BF2FB" w14:textId="795F3D2E" w:rsidR="008835FC" w:rsidRDefault="00270F28" w:rsidP="00427104">
            <w:pPr>
              <w:pStyle w:val="TAL"/>
            </w:pPr>
            <w:r w:rsidRPr="00270F28">
              <w:t>940064</w:t>
            </w:r>
          </w:p>
        </w:tc>
        <w:tc>
          <w:tcPr>
            <w:tcW w:w="6010" w:type="dxa"/>
          </w:tcPr>
          <w:p w14:paraId="24E5739B" w14:textId="6579A26A" w:rsidR="008835FC" w:rsidRPr="00251D80" w:rsidRDefault="00270F28" w:rsidP="00427104">
            <w:pPr>
              <w:pStyle w:val="TAL"/>
            </w:pPr>
            <w:r w:rsidRPr="00270F28">
              <w:t>Study on 5G AM Policy</w:t>
            </w:r>
          </w:p>
        </w:tc>
      </w:tr>
    </w:tbl>
    <w:p w14:paraId="7C3FBD77" w14:textId="77777777" w:rsidR="004876B9" w:rsidRDefault="004876B9" w:rsidP="00427104"/>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427104">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42710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427104">
            <w:pPr>
              <w:pStyle w:val="TAH"/>
            </w:pPr>
            <w:r>
              <w:t>Unique ID</w:t>
            </w:r>
          </w:p>
        </w:tc>
        <w:tc>
          <w:tcPr>
            <w:tcW w:w="3326" w:type="dxa"/>
            <w:shd w:val="clear" w:color="auto" w:fill="E0E0E0"/>
          </w:tcPr>
          <w:p w14:paraId="3B3E770F" w14:textId="77777777" w:rsidR="008835FC" w:rsidRDefault="008835FC" w:rsidP="00427104">
            <w:pPr>
              <w:pStyle w:val="TAH"/>
            </w:pPr>
            <w:r>
              <w:t>Title</w:t>
            </w:r>
          </w:p>
        </w:tc>
        <w:tc>
          <w:tcPr>
            <w:tcW w:w="5099" w:type="dxa"/>
            <w:shd w:val="clear" w:color="auto" w:fill="E0E0E0"/>
          </w:tcPr>
          <w:p w14:paraId="666A5A81" w14:textId="77777777" w:rsidR="008835FC" w:rsidRDefault="008835FC" w:rsidP="00427104">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427104">
            <w:pPr>
              <w:pStyle w:val="TAL"/>
            </w:pPr>
          </w:p>
        </w:tc>
        <w:tc>
          <w:tcPr>
            <w:tcW w:w="3326" w:type="dxa"/>
          </w:tcPr>
          <w:p w14:paraId="6AD6B1DF" w14:textId="77777777" w:rsidR="008835FC" w:rsidRDefault="008835FC" w:rsidP="00427104">
            <w:pPr>
              <w:pStyle w:val="TAL"/>
            </w:pPr>
          </w:p>
        </w:tc>
        <w:tc>
          <w:tcPr>
            <w:tcW w:w="5099" w:type="dxa"/>
          </w:tcPr>
          <w:p w14:paraId="4972B8BD" w14:textId="77777777" w:rsidR="008835FC" w:rsidRPr="00251D80" w:rsidRDefault="008835FC" w:rsidP="00427104">
            <w:pPr>
              <w:pStyle w:val="Guidance"/>
            </w:pPr>
            <w:r w:rsidRPr="00251D80">
              <w:t xml:space="preserve">{optional free text} </w:t>
            </w:r>
          </w:p>
        </w:tc>
      </w:tr>
    </w:tbl>
    <w:p w14:paraId="6BC7072F" w14:textId="77777777" w:rsidR="006C2E80" w:rsidRDefault="006C2E80" w:rsidP="00427104">
      <w:pPr>
        <w:pStyle w:val="FP"/>
      </w:pPr>
    </w:p>
    <w:p w14:paraId="3E795897" w14:textId="77777777" w:rsidR="008A76FD" w:rsidRDefault="008A76FD" w:rsidP="006C2E80">
      <w:pPr>
        <w:pStyle w:val="1"/>
      </w:pPr>
      <w:r>
        <w:t>3</w:t>
      </w:r>
      <w:r>
        <w:tab/>
        <w:t>Justification</w:t>
      </w:r>
    </w:p>
    <w:p w14:paraId="6498C13E" w14:textId="77777777" w:rsidR="00E823F9" w:rsidRDefault="00E823F9" w:rsidP="00427104">
      <w:pPr>
        <w:rPr>
          <w:lang w:eastAsia="zh-CN"/>
        </w:rPr>
      </w:pPr>
      <w:r>
        <w:rPr>
          <w:lang w:eastAsia="zh-CN"/>
        </w:rPr>
        <w:t>The access and mobility policy control introduced in 5G encompasses the management of service area restrictions, the management of the RFSP functionalities</w:t>
      </w:r>
      <w:r>
        <w:t xml:space="preserve">, the management of the </w:t>
      </w:r>
      <w:r>
        <w:rPr>
          <w:lang w:eastAsia="zh-CN"/>
        </w:rPr>
        <w:t xml:space="preserve">UE-AMBR, </w:t>
      </w:r>
      <w:r>
        <w:t xml:space="preserve">the management of the UE Slice-MBR and the management of the SMF selection </w:t>
      </w:r>
      <w:r>
        <w:rPr>
          <w:lang w:eastAsia="zh-CN"/>
        </w:rPr>
        <w:t>by PCF.</w:t>
      </w:r>
    </w:p>
    <w:p w14:paraId="533A4AF4" w14:textId="77777777" w:rsidR="00E823F9" w:rsidRDefault="00E823F9" w:rsidP="00427104">
      <w:pPr>
        <w:rPr>
          <w:lang w:eastAsia="zh-CN"/>
        </w:rPr>
      </w:pPr>
      <w:r>
        <w:rPr>
          <w:lang w:eastAsia="zh-CN"/>
        </w:rPr>
        <w:t>Some potential enhancements for study in AM policy are identified based on the Rel-17 SA2 issues and requirements:</w:t>
      </w:r>
    </w:p>
    <w:p w14:paraId="7E5A4DE6" w14:textId="409C5E4D" w:rsidR="00E823F9" w:rsidRPr="008A4FD0" w:rsidRDefault="00E823F9" w:rsidP="00427104">
      <w:pPr>
        <w:pStyle w:val="a7"/>
        <w:numPr>
          <w:ilvl w:val="0"/>
          <w:numId w:val="17"/>
        </w:numPr>
        <w:ind w:firstLineChars="0"/>
      </w:pPr>
      <w:r>
        <w:rPr>
          <w:rFonts w:hint="eastAsia"/>
          <w:lang w:eastAsia="zh-CN"/>
        </w:rPr>
        <w:t>A</w:t>
      </w:r>
      <w:r>
        <w:rPr>
          <w:lang w:eastAsia="zh-CN"/>
        </w:rPr>
        <w:t xml:space="preserve">M Policy is only provided by PCF to AMF in 4G/5G interworking scenario and not supported in EPC. In some scenarios, RFSP index may be updated to direct a UE from 5G to 4G, while the subscription data or locally configured policy of the UE is of 5G prioritization. Because the MME is not able to receive RFSP Index update from PCF, the ping-pong issue is likely to happen if the network delivered different RFSP Index in 4G and 5G. </w:t>
      </w:r>
    </w:p>
    <w:p w14:paraId="14590634" w14:textId="62C3DE74" w:rsidR="00E823F9" w:rsidRDefault="0040679B" w:rsidP="00427104">
      <w:pPr>
        <w:rPr>
          <w:lang w:eastAsia="zh-CN"/>
        </w:rPr>
      </w:pPr>
      <w:r w:rsidRPr="0040679B">
        <w:rPr>
          <w:lang w:eastAsia="zh-CN"/>
        </w:rPr>
        <w:t>This feasibility study aiming to identify the system enhancements</w:t>
      </w:r>
      <w:r>
        <w:rPr>
          <w:lang w:eastAsia="zh-CN"/>
        </w:rPr>
        <w:t xml:space="preserve"> </w:t>
      </w:r>
      <w:r w:rsidR="00BD7FF1">
        <w:rPr>
          <w:lang w:eastAsia="zh-CN"/>
        </w:rPr>
        <w:t xml:space="preserve">at 5GS to EPS interworking </w:t>
      </w:r>
      <w:r>
        <w:rPr>
          <w:lang w:eastAsia="zh-CN"/>
        </w:rPr>
        <w:t>to address the above issue</w:t>
      </w:r>
      <w:r w:rsidRPr="0040679B">
        <w:rPr>
          <w:lang w:eastAsia="zh-CN"/>
        </w:rPr>
        <w:t xml:space="preserve"> has been </w:t>
      </w:r>
      <w:r w:rsidR="00111BEE">
        <w:rPr>
          <w:lang w:eastAsia="zh-CN"/>
        </w:rPr>
        <w:t>documented in TR 23.700-89.</w:t>
      </w:r>
    </w:p>
    <w:p w14:paraId="04A47C84" w14:textId="77777777" w:rsidR="008A76FD" w:rsidRDefault="008A76FD" w:rsidP="006C2E80">
      <w:pPr>
        <w:pStyle w:val="1"/>
      </w:pPr>
      <w:r>
        <w:t>4</w:t>
      </w:r>
      <w:r>
        <w:tab/>
        <w:t>Objective</w:t>
      </w:r>
    </w:p>
    <w:p w14:paraId="1D137C24" w14:textId="77777777" w:rsidR="00427104" w:rsidRDefault="000F7234" w:rsidP="00427104">
      <w:pPr>
        <w:rPr>
          <w:ins w:id="6" w:author="China Telecom" w:date="2022-09-29T11:35:00Z"/>
          <w:lang w:eastAsia="zh-CN"/>
        </w:rPr>
      </w:pPr>
      <w:r>
        <w:rPr>
          <w:lang w:eastAsia="zh-CN"/>
        </w:rPr>
        <w:t xml:space="preserve">The Objective of this work item is to </w:t>
      </w:r>
      <w:r w:rsidR="00BD7FF1">
        <w:rPr>
          <w:lang w:eastAsia="zh-CN"/>
        </w:rPr>
        <w:t xml:space="preserve">specify the system enhancement in </w:t>
      </w:r>
      <w:r>
        <w:rPr>
          <w:lang w:eastAsia="zh-CN"/>
        </w:rPr>
        <w:t>the normative specifications according to the conclusions in TR 23.700-89</w:t>
      </w:r>
      <w:ins w:id="7" w:author="China Telecom" w:date="2022-09-29T11:33:00Z">
        <w:r w:rsidR="00427104">
          <w:rPr>
            <w:lang w:eastAsia="zh-CN"/>
          </w:rPr>
          <w:t xml:space="preserve"> that</w:t>
        </w:r>
      </w:ins>
      <w:ins w:id="8" w:author="China Telecom" w:date="2022-09-29T11:35:00Z">
        <w:r w:rsidR="00427104">
          <w:rPr>
            <w:lang w:eastAsia="zh-CN"/>
          </w:rPr>
          <w:t>:</w:t>
        </w:r>
      </w:ins>
    </w:p>
    <w:p w14:paraId="157F3CB1" w14:textId="69663FAF" w:rsidR="006C2E80" w:rsidRDefault="00427104" w:rsidP="00427104">
      <w:pPr>
        <w:pStyle w:val="a7"/>
        <w:numPr>
          <w:ilvl w:val="0"/>
          <w:numId w:val="18"/>
        </w:numPr>
        <w:ind w:firstLineChars="0"/>
        <w:rPr>
          <w:lang w:eastAsia="zh-CN"/>
        </w:rPr>
      </w:pPr>
      <w:ins w:id="9" w:author="China Telecom" w:date="2022-09-29T11:36:00Z">
        <w:r>
          <w:rPr>
            <w:lang w:eastAsia="zh-CN"/>
          </w:rPr>
          <w:t>A</w:t>
        </w:r>
      </w:ins>
      <w:ins w:id="10" w:author="China Telecom" w:date="2022-09-29T11:33:00Z">
        <w:r>
          <w:rPr>
            <w:lang w:eastAsia="zh-CN"/>
          </w:rPr>
          <w:t xml:space="preserve"> validity </w:t>
        </w:r>
      </w:ins>
      <w:ins w:id="11" w:author="China Telecom" w:date="2022-09-29T11:34:00Z">
        <w:r>
          <w:rPr>
            <w:lang w:eastAsia="zh-CN"/>
          </w:rPr>
          <w:t xml:space="preserve">period </w:t>
        </w:r>
      </w:ins>
      <w:ins w:id="12" w:author="China Telecom" w:date="2022-09-29T11:35:00Z">
        <w:r>
          <w:rPr>
            <w:lang w:eastAsia="zh-CN"/>
          </w:rPr>
          <w:t>provided by PCF</w:t>
        </w:r>
      </w:ins>
      <w:ins w:id="13" w:author="China Telecom" w:date="2022-09-29T11:36:00Z">
        <w:r>
          <w:rPr>
            <w:lang w:eastAsia="zh-CN"/>
          </w:rPr>
          <w:t xml:space="preserve"> along with RFSP Index </w:t>
        </w:r>
      </w:ins>
      <w:ins w:id="14" w:author="China Telecom" w:date="2022-09-29T11:34:00Z">
        <w:r>
          <w:rPr>
            <w:lang w:eastAsia="zh-CN"/>
          </w:rPr>
          <w:t>needs to be introduced</w:t>
        </w:r>
      </w:ins>
      <w:ins w:id="15" w:author="China Telecom" w:date="2022-09-29T11:35:00Z">
        <w:r>
          <w:rPr>
            <w:lang w:eastAsia="zh-CN"/>
          </w:rPr>
          <w:t xml:space="preserve"> to avoid potential ping-pong</w:t>
        </w:r>
      </w:ins>
      <w:ins w:id="16" w:author="China Telecom" w:date="2022-09-29T11:36:00Z">
        <w:r>
          <w:rPr>
            <w:lang w:eastAsia="zh-CN"/>
          </w:rPr>
          <w:t xml:space="preserve"> issue</w:t>
        </w:r>
      </w:ins>
      <w:ins w:id="17" w:author="China Telecom" w:date="2022-09-29T11:38:00Z">
        <w:r w:rsidR="00E45B38">
          <w:rPr>
            <w:lang w:eastAsia="zh-CN"/>
          </w:rPr>
          <w:t xml:space="preserve"> </w:t>
        </w:r>
      </w:ins>
      <w:ins w:id="18" w:author="China Telecom" w:date="2022-09-29T11:39:00Z">
        <w:r w:rsidR="00E45B38">
          <w:rPr>
            <w:lang w:eastAsia="zh-CN"/>
          </w:rPr>
          <w:t>during</w:t>
        </w:r>
      </w:ins>
      <w:ins w:id="19" w:author="China Telecom" w:date="2022-09-29T11:38:00Z">
        <w:r w:rsidR="00E45B38">
          <w:rPr>
            <w:lang w:eastAsia="zh-CN"/>
          </w:rPr>
          <w:t xml:space="preserve"> 5G </w:t>
        </w:r>
      </w:ins>
      <w:ins w:id="20" w:author="China Telecom" w:date="2022-09-29T11:39:00Z">
        <w:r w:rsidR="00E45B38">
          <w:rPr>
            <w:lang w:eastAsia="zh-CN"/>
          </w:rPr>
          <w:t>to</w:t>
        </w:r>
      </w:ins>
      <w:ins w:id="21" w:author="China Telecom" w:date="2022-09-29T11:38:00Z">
        <w:r w:rsidR="00E45B38">
          <w:rPr>
            <w:lang w:eastAsia="zh-CN"/>
          </w:rPr>
          <w:t xml:space="preserve"> 4G mobility via N26</w:t>
        </w:r>
      </w:ins>
      <w:ins w:id="22" w:author="China Telecom" w:date="2022-09-29T11:39:00Z">
        <w:r w:rsidR="00E45B38">
          <w:rPr>
            <w:lang w:eastAsia="zh-CN"/>
          </w:rPr>
          <w:t xml:space="preserve"> interfac</w:t>
        </w:r>
      </w:ins>
      <w:ins w:id="23" w:author="China Telecom" w:date="2022-09-29T14:12:00Z">
        <w:r w:rsidR="003319B0">
          <w:rPr>
            <w:lang w:eastAsia="zh-CN"/>
          </w:rPr>
          <w:t>e</w:t>
        </w:r>
      </w:ins>
      <w:r w:rsidR="009F16C5">
        <w:rPr>
          <w:lang w:eastAsia="zh-CN"/>
        </w:rPr>
        <w:t>.</w:t>
      </w:r>
    </w:p>
    <w:p w14:paraId="5F67A972" w14:textId="7B167063"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42710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42710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42710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42710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42710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42710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427104">
            <w:pPr>
              <w:pStyle w:val="TAH"/>
            </w:pPr>
            <w:r w:rsidRPr="00E10367">
              <w:t>R</w:t>
            </w:r>
            <w:r w:rsidR="00011074">
              <w:t>apporteur</w:t>
            </w:r>
          </w:p>
        </w:tc>
      </w:tr>
      <w:tr w:rsidR="009461EC" w14:paraId="5851145D" w14:textId="77777777" w:rsidTr="009461EC">
        <w:trPr>
          <w:cantSplit/>
          <w:jc w:val="center"/>
        </w:trPr>
        <w:tc>
          <w:tcPr>
            <w:tcW w:w="1617" w:type="dxa"/>
            <w:shd w:val="clear" w:color="auto" w:fill="auto"/>
            <w:tcMar>
              <w:left w:w="57" w:type="dxa"/>
              <w:right w:w="57" w:type="dxa"/>
            </w:tcMar>
          </w:tcPr>
          <w:p w14:paraId="771F1E7E" w14:textId="77777777" w:rsidR="009461EC" w:rsidRPr="00FF3F0C" w:rsidRDefault="009461EC" w:rsidP="00427104">
            <w:pPr>
              <w:pStyle w:val="TAH"/>
            </w:pPr>
          </w:p>
        </w:tc>
        <w:tc>
          <w:tcPr>
            <w:tcW w:w="1134" w:type="dxa"/>
            <w:shd w:val="clear" w:color="auto" w:fill="auto"/>
            <w:tcMar>
              <w:left w:w="57" w:type="dxa"/>
              <w:right w:w="57" w:type="dxa"/>
            </w:tcMar>
          </w:tcPr>
          <w:p w14:paraId="7FE1C041" w14:textId="77777777" w:rsidR="009461EC" w:rsidRDefault="009461EC" w:rsidP="00427104">
            <w:pPr>
              <w:pStyle w:val="TAH"/>
            </w:pPr>
          </w:p>
        </w:tc>
        <w:tc>
          <w:tcPr>
            <w:tcW w:w="2409" w:type="dxa"/>
            <w:shd w:val="clear" w:color="auto" w:fill="auto"/>
            <w:tcMar>
              <w:left w:w="57" w:type="dxa"/>
              <w:right w:w="57" w:type="dxa"/>
            </w:tcMar>
          </w:tcPr>
          <w:p w14:paraId="129980D1" w14:textId="77777777" w:rsidR="009461EC" w:rsidRDefault="009461EC" w:rsidP="00427104">
            <w:pPr>
              <w:pStyle w:val="TAH"/>
            </w:pPr>
          </w:p>
        </w:tc>
        <w:tc>
          <w:tcPr>
            <w:tcW w:w="993" w:type="dxa"/>
            <w:shd w:val="clear" w:color="auto" w:fill="auto"/>
            <w:tcMar>
              <w:left w:w="57" w:type="dxa"/>
              <w:right w:w="57" w:type="dxa"/>
            </w:tcMar>
          </w:tcPr>
          <w:p w14:paraId="25EF8780" w14:textId="77777777" w:rsidR="009461EC" w:rsidRPr="00E10367" w:rsidRDefault="009461EC" w:rsidP="00427104">
            <w:pPr>
              <w:pStyle w:val="TAH"/>
            </w:pPr>
          </w:p>
        </w:tc>
        <w:tc>
          <w:tcPr>
            <w:tcW w:w="1074" w:type="dxa"/>
            <w:shd w:val="clear" w:color="auto" w:fill="auto"/>
            <w:tcMar>
              <w:left w:w="57" w:type="dxa"/>
              <w:right w:w="57" w:type="dxa"/>
            </w:tcMar>
          </w:tcPr>
          <w:p w14:paraId="712E0E77" w14:textId="77777777" w:rsidR="009461EC" w:rsidRPr="00E10367" w:rsidRDefault="009461EC" w:rsidP="00427104">
            <w:pPr>
              <w:pStyle w:val="TAH"/>
            </w:pPr>
          </w:p>
        </w:tc>
        <w:tc>
          <w:tcPr>
            <w:tcW w:w="2186" w:type="dxa"/>
            <w:shd w:val="clear" w:color="auto" w:fill="auto"/>
            <w:tcMar>
              <w:left w:w="57" w:type="dxa"/>
              <w:right w:w="57" w:type="dxa"/>
            </w:tcMar>
          </w:tcPr>
          <w:p w14:paraId="0EEDEAB0" w14:textId="77777777" w:rsidR="009461EC" w:rsidRPr="00E10367" w:rsidRDefault="009461EC" w:rsidP="00427104">
            <w:pPr>
              <w:pStyle w:val="TAH"/>
            </w:pPr>
          </w:p>
        </w:tc>
      </w:tr>
    </w:tbl>
    <w:p w14:paraId="5B510A00" w14:textId="425AECD0" w:rsidR="00102222" w:rsidRPr="00AF7DEE" w:rsidRDefault="00102222" w:rsidP="00427104"/>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427104">
            <w:pPr>
              <w:pStyle w:val="TAH"/>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42710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42710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42710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427104">
            <w:pPr>
              <w:pStyle w:val="TAH"/>
            </w:pPr>
            <w:r>
              <w:t>Remarks</w:t>
            </w:r>
          </w:p>
        </w:tc>
      </w:tr>
      <w:tr w:rsidR="008C2A34" w:rsidRPr="006C2E80" w14:paraId="5735F00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E87B741" w14:textId="49E705AF" w:rsidR="008C2A34" w:rsidRPr="008C2A34" w:rsidRDefault="008C2A34" w:rsidP="00427104">
            <w:pPr>
              <w:pStyle w:val="TAL"/>
              <w:rPr>
                <w:lang w:eastAsia="zh-CN"/>
              </w:rPr>
            </w:pPr>
            <w:r w:rsidRPr="008C2A34">
              <w:rPr>
                <w:lang w:eastAsia="zh-CN"/>
              </w:rPr>
              <w:t>TS 23.501</w:t>
            </w:r>
          </w:p>
        </w:tc>
        <w:tc>
          <w:tcPr>
            <w:tcW w:w="4344" w:type="dxa"/>
            <w:tcBorders>
              <w:top w:val="single" w:sz="4" w:space="0" w:color="auto"/>
              <w:left w:val="single" w:sz="4" w:space="0" w:color="auto"/>
              <w:bottom w:val="single" w:sz="4" w:space="0" w:color="auto"/>
              <w:right w:val="single" w:sz="4" w:space="0" w:color="auto"/>
            </w:tcBorders>
          </w:tcPr>
          <w:p w14:paraId="3E536E89" w14:textId="1A5FA7B7" w:rsidR="007D684F" w:rsidRPr="000E1907" w:rsidRDefault="008C2A34" w:rsidP="00427104">
            <w:pPr>
              <w:pStyle w:val="TAL"/>
            </w:pPr>
            <w:r w:rsidRPr="000E1907">
              <w:t>Architectural and Conceptual enhancements to support the stated objectives</w:t>
            </w:r>
            <w:r w:rsidR="007D684F" w:rsidRPr="000E1907">
              <w:t xml:space="preserve"> </w:t>
            </w:r>
            <w:r w:rsidR="000E1907">
              <w:t>at</w:t>
            </w:r>
          </w:p>
          <w:p w14:paraId="7277F373" w14:textId="58F987D2" w:rsidR="003319B0" w:rsidRDefault="00364A65" w:rsidP="00427104">
            <w:pPr>
              <w:pStyle w:val="TAL"/>
              <w:numPr>
                <w:ilvl w:val="0"/>
                <w:numId w:val="13"/>
              </w:numPr>
              <w:rPr>
                <w:ins w:id="24" w:author="China Telecom - r03" w:date="2022-10-14T21:20:00Z"/>
              </w:rPr>
            </w:pPr>
            <w:ins w:id="25" w:author="China Telecom - r03" w:date="2022-10-14T21:09:00Z">
              <w:r>
                <w:t xml:space="preserve">5GS to EPS </w:t>
              </w:r>
            </w:ins>
            <w:del w:id="26" w:author="China Telecom - r03" w:date="2022-10-14T21:04:00Z">
              <w:r w:rsidR="00E7684A" w:rsidRPr="000E1907" w:rsidDel="00364A65">
                <w:delText xml:space="preserve">clause </w:delText>
              </w:r>
              <w:r w:rsidR="007D684F" w:rsidRPr="000E1907" w:rsidDel="00364A65">
                <w:delText>5.17.2 Interworking with EPC</w:delText>
              </w:r>
            </w:del>
            <w:ins w:id="27" w:author="China Telecom" w:date="2022-09-29T14:12:00Z">
              <w:del w:id="28" w:author="China Telecom - r03" w:date="2022-10-14T21:04:00Z">
                <w:r w:rsidR="003319B0" w:rsidRPr="000E1907" w:rsidDel="00364A65">
                  <w:delText>clause 5.17.2</w:delText>
                </w:r>
                <w:r w:rsidR="003319B0" w:rsidDel="00364A65">
                  <w:delText>.2</w:delText>
                </w:r>
                <w:r w:rsidR="003319B0" w:rsidRPr="000E1907" w:rsidDel="00364A65">
                  <w:delText xml:space="preserve"> </w:delText>
                </w:r>
              </w:del>
            </w:ins>
            <w:ins w:id="29" w:author="China Telecom - r03" w:date="2022-10-14T21:14:00Z">
              <w:r w:rsidR="00C1515F">
                <w:t>i</w:t>
              </w:r>
            </w:ins>
            <w:ins w:id="30" w:author="China Telecom" w:date="2022-09-29T14:12:00Z">
              <w:del w:id="31" w:author="China Telecom - r03" w:date="2022-10-14T21:14:00Z">
                <w:r w:rsidR="003319B0" w:rsidRPr="000E1907" w:rsidDel="00C1515F">
                  <w:delText>I</w:delText>
                </w:r>
              </w:del>
              <w:r w:rsidR="003319B0" w:rsidRPr="000E1907">
                <w:t xml:space="preserve">nterworking </w:t>
              </w:r>
            </w:ins>
            <w:ins w:id="32" w:author="China Telecom - r03" w:date="2022-10-14T21:14:00Z">
              <w:r w:rsidR="00C1515F">
                <w:t>p</w:t>
              </w:r>
            </w:ins>
            <w:ins w:id="33" w:author="China Telecom" w:date="2022-09-29T14:12:00Z">
              <w:del w:id="34" w:author="China Telecom - r03" w:date="2022-10-14T21:14:00Z">
                <w:r w:rsidR="003319B0" w:rsidDel="00C1515F">
                  <w:delText>P</w:delText>
                </w:r>
              </w:del>
              <w:r w:rsidR="003319B0">
                <w:t xml:space="preserve">rocedures with N26 </w:t>
              </w:r>
            </w:ins>
            <w:ins w:id="35" w:author="China Telecom - r03" w:date="2022-10-14T21:14:00Z">
              <w:r w:rsidR="00C1515F">
                <w:t>i</w:t>
              </w:r>
            </w:ins>
            <w:ins w:id="36" w:author="China Telecom" w:date="2022-09-29T14:12:00Z">
              <w:del w:id="37" w:author="China Telecom - r03" w:date="2022-10-14T21:14:00Z">
                <w:r w:rsidR="003319B0" w:rsidDel="00C1515F">
                  <w:delText>I</w:delText>
                </w:r>
              </w:del>
              <w:r w:rsidR="003319B0">
                <w:t>nterface</w:t>
              </w:r>
            </w:ins>
            <w:ins w:id="38" w:author="China Telecom - r03" w:date="2022-10-14T21:20:00Z">
              <w:r w:rsidR="00C1515F">
                <w:t>, and</w:t>
              </w:r>
            </w:ins>
          </w:p>
          <w:p w14:paraId="778E1585" w14:textId="242DE342" w:rsidR="00C1515F" w:rsidRPr="000E1907" w:rsidRDefault="00C1515F" w:rsidP="00427104">
            <w:pPr>
              <w:pStyle w:val="TAL"/>
              <w:numPr>
                <w:ilvl w:val="0"/>
                <w:numId w:val="13"/>
              </w:numPr>
            </w:pPr>
            <w:ins w:id="39" w:author="China Telecom - r03" w:date="2022-10-14T21:20:00Z">
              <w:r>
                <w:t>RRM function description</w:t>
              </w:r>
            </w:ins>
          </w:p>
        </w:tc>
        <w:tc>
          <w:tcPr>
            <w:tcW w:w="1417" w:type="dxa"/>
            <w:tcBorders>
              <w:top w:val="single" w:sz="4" w:space="0" w:color="auto"/>
              <w:left w:val="single" w:sz="4" w:space="0" w:color="auto"/>
              <w:bottom w:val="single" w:sz="4" w:space="0" w:color="auto"/>
              <w:right w:val="single" w:sz="4" w:space="0" w:color="auto"/>
            </w:tcBorders>
          </w:tcPr>
          <w:p w14:paraId="20DC9883" w14:textId="753DE9F3" w:rsidR="008C2A34" w:rsidRPr="008C2A34" w:rsidRDefault="000E1907" w:rsidP="00245E37">
            <w:pPr>
              <w:pStyle w:val="TAL"/>
            </w:pPr>
            <w:r w:rsidRPr="008C2A34">
              <w:rPr>
                <w:lang w:eastAsia="zh-CN"/>
              </w:rPr>
              <w:t>TSG SA#9</w:t>
            </w:r>
            <w:r>
              <w:rPr>
                <w:lang w:eastAsia="zh-CN"/>
              </w:rPr>
              <w:t>9</w:t>
            </w:r>
            <w:del w:id="40" w:author="China Telecom - r01" w:date="2022-10-12T19:47:00Z">
              <w:r w:rsidRPr="008C2A34" w:rsidDel="00245E37">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49D3A38B" w14:textId="77777777" w:rsidR="008C2A34" w:rsidRPr="005972BF" w:rsidRDefault="008C2A34" w:rsidP="00427104">
            <w:pPr>
              <w:pStyle w:val="TAL"/>
            </w:pPr>
          </w:p>
        </w:tc>
      </w:tr>
      <w:tr w:rsidR="005972BF" w:rsidRPr="006C2E80" w14:paraId="7D8E527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58DB397" w14:textId="59C19BFC" w:rsidR="005972BF" w:rsidRPr="008C2A34" w:rsidRDefault="005972BF" w:rsidP="00427104">
            <w:pPr>
              <w:pStyle w:val="TAL"/>
              <w:rPr>
                <w:lang w:eastAsia="zh-CN"/>
              </w:rPr>
            </w:pPr>
            <w:r w:rsidRPr="008C2A34">
              <w:rPr>
                <w:lang w:eastAsia="zh-CN"/>
              </w:rPr>
              <w:t>TS 23.502</w:t>
            </w:r>
          </w:p>
        </w:tc>
        <w:tc>
          <w:tcPr>
            <w:tcW w:w="4344" w:type="dxa"/>
            <w:tcBorders>
              <w:top w:val="single" w:sz="4" w:space="0" w:color="auto"/>
              <w:left w:val="single" w:sz="4" w:space="0" w:color="auto"/>
              <w:bottom w:val="single" w:sz="4" w:space="0" w:color="auto"/>
              <w:right w:val="single" w:sz="4" w:space="0" w:color="auto"/>
            </w:tcBorders>
          </w:tcPr>
          <w:p w14:paraId="14B59203" w14:textId="79ECE64F" w:rsidR="00E7684A" w:rsidRPr="000E1907" w:rsidDel="00E35EED" w:rsidRDefault="005972BF" w:rsidP="00427104">
            <w:pPr>
              <w:pStyle w:val="TAL"/>
              <w:rPr>
                <w:del w:id="41" w:author="China Telecom" w:date="2022-09-29T14:34:00Z"/>
              </w:rPr>
            </w:pPr>
            <w:r w:rsidRPr="000E1907">
              <w:t>Procedural enhancements to support the stated objectives</w:t>
            </w:r>
            <w:r w:rsidR="000E1907">
              <w:t xml:space="preserve"> at</w:t>
            </w:r>
          </w:p>
          <w:p w14:paraId="0C8541AC" w14:textId="77777777" w:rsidR="003319B0" w:rsidRDefault="00E7684A" w:rsidP="00E35EED">
            <w:pPr>
              <w:pStyle w:val="TAL"/>
              <w:rPr>
                <w:ins w:id="42" w:author="China Telecom" w:date="2022-09-29T14:13:00Z"/>
              </w:rPr>
            </w:pPr>
            <w:del w:id="43" w:author="China Telecom" w:date="2022-09-29T14:13:00Z">
              <w:r w:rsidRPr="000E1907" w:rsidDel="003319B0">
                <w:delText xml:space="preserve">clause </w:delText>
              </w:r>
              <w:r w:rsidR="007D684F" w:rsidRPr="000E1907" w:rsidDel="003319B0">
                <w:delText>4.11 System interworking procedures with EPC</w:delText>
              </w:r>
            </w:del>
          </w:p>
          <w:p w14:paraId="44D2EF79" w14:textId="7B75E4C0" w:rsidR="007D684F" w:rsidDel="00E35EED" w:rsidRDefault="003319B0" w:rsidP="00427104">
            <w:pPr>
              <w:pStyle w:val="TAL"/>
              <w:numPr>
                <w:ilvl w:val="0"/>
                <w:numId w:val="12"/>
              </w:numPr>
              <w:rPr>
                <w:del w:id="44" w:author="China Telecom" w:date="2022-09-29T14:13:00Z"/>
              </w:rPr>
            </w:pPr>
            <w:ins w:id="45" w:author="China Telecom" w:date="2022-09-29T14:13:00Z">
              <w:del w:id="46" w:author="China Telecom - r03" w:date="2022-10-14T21:05:00Z">
                <w:r w:rsidRPr="000E1907" w:rsidDel="00364A65">
                  <w:delText>clause 4.11</w:delText>
                </w:r>
                <w:r w:rsidDel="00364A65">
                  <w:delText>.1</w:delText>
                </w:r>
                <w:r w:rsidRPr="000E1907" w:rsidDel="00364A65">
                  <w:delText xml:space="preserve"> </w:delText>
                </w:r>
              </w:del>
              <w:r>
                <w:t xml:space="preserve">N26 based </w:t>
              </w:r>
            </w:ins>
            <w:ins w:id="47" w:author="China Telecom - r03" w:date="2022-10-14T21:14:00Z">
              <w:r w:rsidR="00C1515F">
                <w:t>i</w:t>
              </w:r>
            </w:ins>
            <w:ins w:id="48" w:author="China Telecom" w:date="2022-09-29T14:13:00Z">
              <w:del w:id="49" w:author="China Telecom - r03" w:date="2022-10-14T21:14:00Z">
                <w:r w:rsidDel="00C1515F">
                  <w:delText>I</w:delText>
                </w:r>
              </w:del>
              <w:r>
                <w:t xml:space="preserve">nterworking </w:t>
              </w:r>
            </w:ins>
            <w:ins w:id="50" w:author="China Telecom - r03" w:date="2022-10-14T21:14:00Z">
              <w:r w:rsidR="00C1515F">
                <w:t>p</w:t>
              </w:r>
            </w:ins>
            <w:ins w:id="51" w:author="China Telecom" w:date="2022-09-29T14:13:00Z">
              <w:del w:id="52" w:author="China Telecom - r03" w:date="2022-10-14T21:14:00Z">
                <w:r w:rsidDel="00C1515F">
                  <w:delText>P</w:delText>
                </w:r>
              </w:del>
              <w:r>
                <w:t>rocedures</w:t>
              </w:r>
            </w:ins>
            <w:ins w:id="53" w:author="China Telecom" w:date="2022-09-29T14:35:00Z">
              <w:del w:id="54" w:author="China Telecom - r03" w:date="2022-10-14T21:21:00Z">
                <w:r w:rsidR="00E35EED" w:rsidDel="00974AF4">
                  <w:delText xml:space="preserve"> </w:delText>
                </w:r>
              </w:del>
            </w:ins>
          </w:p>
          <w:p w14:paraId="5F8F55AD" w14:textId="77777777" w:rsidR="00E35EED" w:rsidRPr="000E1907" w:rsidRDefault="00E35EED" w:rsidP="003319B0">
            <w:pPr>
              <w:pStyle w:val="TAL"/>
              <w:numPr>
                <w:ilvl w:val="0"/>
                <w:numId w:val="12"/>
              </w:numPr>
              <w:rPr>
                <w:ins w:id="55" w:author="China Telecom" w:date="2022-09-29T14:35:00Z"/>
              </w:rPr>
            </w:pPr>
          </w:p>
          <w:p w14:paraId="7C1F537E" w14:textId="6425102F" w:rsidR="007D684F" w:rsidDel="00974AF4" w:rsidRDefault="00E7684A" w:rsidP="00364A65">
            <w:pPr>
              <w:pStyle w:val="TAL"/>
              <w:numPr>
                <w:ilvl w:val="0"/>
                <w:numId w:val="12"/>
              </w:numPr>
              <w:rPr>
                <w:del w:id="56" w:author="China Telecom" w:date="2022-09-29T14:35:00Z"/>
              </w:rPr>
            </w:pPr>
            <w:del w:id="57" w:author="China Telecom - r03" w:date="2022-10-14T21:06:00Z">
              <w:r w:rsidRPr="000E1907" w:rsidDel="00364A65">
                <w:delText xml:space="preserve">clause 4.16.2.2 </w:delText>
              </w:r>
            </w:del>
            <w:r w:rsidR="007D684F" w:rsidRPr="000E1907">
              <w:t xml:space="preserve">AM Policy Association </w:t>
            </w:r>
            <w:del w:id="58" w:author="China Telecom - r03" w:date="2022-10-14T21:15:00Z">
              <w:r w:rsidR="007D684F" w:rsidRPr="000E1907" w:rsidDel="00C1515F">
                <w:delText xml:space="preserve">Modification </w:delText>
              </w:r>
            </w:del>
            <w:ins w:id="59" w:author="China Telecom - r03" w:date="2022-10-14T21:15:00Z">
              <w:r w:rsidR="00C1515F">
                <w:t>m</w:t>
              </w:r>
              <w:r w:rsidR="00C1515F" w:rsidRPr="000E1907">
                <w:t xml:space="preserve">odification </w:t>
              </w:r>
            </w:ins>
            <w:r w:rsidR="007D684F" w:rsidRPr="000E1907">
              <w:t>initiated by the PCF</w:t>
            </w:r>
            <w:ins w:id="60" w:author="China Telecom - r03" w:date="2022-10-14T21:21:00Z">
              <w:r w:rsidR="00974AF4">
                <w:t>, and</w:t>
              </w:r>
            </w:ins>
          </w:p>
          <w:p w14:paraId="7CEACE3C" w14:textId="08B4874F" w:rsidR="00974AF4" w:rsidRDefault="00974AF4" w:rsidP="00E35EED">
            <w:pPr>
              <w:pStyle w:val="TAL"/>
              <w:numPr>
                <w:ilvl w:val="0"/>
                <w:numId w:val="12"/>
              </w:numPr>
              <w:rPr>
                <w:ins w:id="61" w:author="China Telecom - r03" w:date="2022-10-14T21:21:00Z"/>
              </w:rPr>
            </w:pPr>
          </w:p>
          <w:p w14:paraId="182F696C" w14:textId="570C8C06" w:rsidR="005972BF" w:rsidRPr="00364A65" w:rsidRDefault="00974AF4" w:rsidP="00364A65">
            <w:pPr>
              <w:pStyle w:val="TAL"/>
              <w:numPr>
                <w:ilvl w:val="0"/>
                <w:numId w:val="12"/>
              </w:numPr>
            </w:pPr>
            <w:ins w:id="62" w:author="China Telecom - r03" w:date="2022-10-14T21:22:00Z">
              <w:r>
                <w:t>UE context in AMF</w:t>
              </w:r>
            </w:ins>
            <w:del w:id="63" w:author="China Telecom" w:date="2022-09-29T10:57:00Z">
              <w:r w:rsidR="00E7684A" w:rsidRPr="000E1907" w:rsidDel="00A80725">
                <w:delText xml:space="preserve">clause </w:delText>
              </w:r>
              <w:r w:rsidR="007D684F" w:rsidRPr="000E1907" w:rsidDel="00A80725">
                <w:delText>4.16.3 AM Policy Association Termination</w:delText>
              </w:r>
            </w:del>
          </w:p>
        </w:tc>
        <w:tc>
          <w:tcPr>
            <w:tcW w:w="1417" w:type="dxa"/>
            <w:tcBorders>
              <w:top w:val="single" w:sz="4" w:space="0" w:color="auto"/>
              <w:left w:val="single" w:sz="4" w:space="0" w:color="auto"/>
              <w:bottom w:val="single" w:sz="4" w:space="0" w:color="auto"/>
              <w:right w:val="single" w:sz="4" w:space="0" w:color="auto"/>
            </w:tcBorders>
          </w:tcPr>
          <w:p w14:paraId="6DEC053C" w14:textId="63450A75" w:rsidR="005972BF" w:rsidRPr="008C2A34" w:rsidRDefault="000E1907" w:rsidP="00245E37">
            <w:pPr>
              <w:pStyle w:val="TAL"/>
            </w:pPr>
            <w:r w:rsidRPr="008C2A34">
              <w:rPr>
                <w:lang w:eastAsia="zh-CN"/>
              </w:rPr>
              <w:t>TSG SA#9</w:t>
            </w:r>
            <w:r>
              <w:rPr>
                <w:lang w:eastAsia="zh-CN"/>
              </w:rPr>
              <w:t>9</w:t>
            </w:r>
            <w:del w:id="64" w:author="China Telecom - r01" w:date="2022-10-12T19:47:00Z">
              <w:r w:rsidRPr="008C2A34" w:rsidDel="00245E37">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1291C70F" w14:textId="77777777" w:rsidR="005972BF" w:rsidRPr="005972BF" w:rsidRDefault="005972BF" w:rsidP="00427104">
            <w:pPr>
              <w:pStyle w:val="TAL"/>
            </w:pPr>
          </w:p>
        </w:tc>
      </w:tr>
      <w:tr w:rsidR="005972BF" w:rsidRPr="006C2E80" w14:paraId="3E74690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692A315" w14:textId="69CD1BD5" w:rsidR="005972BF" w:rsidRPr="008C2A34" w:rsidRDefault="005972BF" w:rsidP="00427104">
            <w:pPr>
              <w:pStyle w:val="TAL"/>
              <w:rPr>
                <w:lang w:eastAsia="zh-CN"/>
              </w:rPr>
            </w:pPr>
            <w:r w:rsidRPr="008C2A34">
              <w:rPr>
                <w:lang w:eastAsia="zh-CN"/>
              </w:rPr>
              <w:t>TS 23.503</w:t>
            </w:r>
          </w:p>
        </w:tc>
        <w:tc>
          <w:tcPr>
            <w:tcW w:w="4344" w:type="dxa"/>
            <w:tcBorders>
              <w:top w:val="single" w:sz="4" w:space="0" w:color="auto"/>
              <w:left w:val="single" w:sz="4" w:space="0" w:color="auto"/>
              <w:bottom w:val="single" w:sz="4" w:space="0" w:color="auto"/>
              <w:right w:val="single" w:sz="4" w:space="0" w:color="auto"/>
            </w:tcBorders>
          </w:tcPr>
          <w:p w14:paraId="3C819A2F" w14:textId="20E3A727" w:rsidR="005972BF" w:rsidRPr="000E1907" w:rsidRDefault="005972BF" w:rsidP="00427104">
            <w:pPr>
              <w:pStyle w:val="TAL"/>
            </w:pPr>
            <w:r w:rsidRPr="000E1907">
              <w:t>Policy enhancements to support the stated objectives</w:t>
            </w:r>
            <w:r w:rsidR="000E1907">
              <w:t xml:space="preserve"> at</w:t>
            </w:r>
          </w:p>
          <w:p w14:paraId="46FA9EE3" w14:textId="6DF4B8C5" w:rsidR="00E7684A" w:rsidRPr="000E1907" w:rsidDel="00E35EED" w:rsidRDefault="00E7684A" w:rsidP="00427104">
            <w:pPr>
              <w:pStyle w:val="TAL"/>
              <w:numPr>
                <w:ilvl w:val="0"/>
                <w:numId w:val="16"/>
              </w:numPr>
              <w:rPr>
                <w:del w:id="65" w:author="China Telecom" w:date="2022-09-29T14:35:00Z"/>
              </w:rPr>
            </w:pPr>
            <w:del w:id="66" w:author="China Telecom - r03" w:date="2022-10-14T21:07:00Z">
              <w:r w:rsidRPr="000E1907" w:rsidDel="00364A65">
                <w:delText xml:space="preserve">clause 6.1.2.1 </w:delText>
              </w:r>
            </w:del>
            <w:r w:rsidRPr="000E1907">
              <w:t>Access and mobility related policy control</w:t>
            </w:r>
            <w:ins w:id="67" w:author="China Telecom - r03" w:date="2022-10-14T21:28:00Z">
              <w:r w:rsidR="00BC0446">
                <w:t xml:space="preserve"> and information</w:t>
              </w:r>
            </w:ins>
            <w:bookmarkStart w:id="68" w:name="_GoBack"/>
            <w:bookmarkEnd w:id="68"/>
          </w:p>
          <w:p w14:paraId="77989AA9" w14:textId="77777777" w:rsidR="00493E11" w:rsidDel="00364A65" w:rsidRDefault="00493E11" w:rsidP="00E35EED">
            <w:pPr>
              <w:pStyle w:val="TAL"/>
              <w:numPr>
                <w:ilvl w:val="0"/>
                <w:numId w:val="16"/>
              </w:numPr>
              <w:rPr>
                <w:ins w:id="69" w:author="China Telecom" w:date="2022-09-29T11:32:00Z"/>
                <w:del w:id="70" w:author="China Telecom - r03" w:date="2022-10-14T21:07:00Z"/>
              </w:rPr>
            </w:pPr>
            <w:del w:id="71" w:author="China Telecom" w:date="2022-09-29T11:03:00Z">
              <w:r w:rsidRPr="000E1907" w:rsidDel="00A80725">
                <w:delText>clause 6.1.2.6 AF influence on Access and Mobility related policie</w:delText>
              </w:r>
            </w:del>
            <w:del w:id="72" w:author="China Telecom" w:date="2022-09-29T11:04:00Z">
              <w:r w:rsidRPr="000E1907" w:rsidDel="00A80725">
                <w:delText>s</w:delText>
              </w:r>
            </w:del>
          </w:p>
          <w:p w14:paraId="328723A9" w14:textId="070D344C" w:rsidR="00427104" w:rsidRPr="000E1907" w:rsidRDefault="00427104" w:rsidP="00364A65">
            <w:pPr>
              <w:pStyle w:val="TAL"/>
              <w:numPr>
                <w:ilvl w:val="0"/>
                <w:numId w:val="16"/>
              </w:numPr>
            </w:pPr>
            <w:ins w:id="73" w:author="China Telecom" w:date="2022-09-29T11:32:00Z">
              <w:del w:id="74" w:author="China Telecom - r03" w:date="2022-10-14T21:07:00Z">
                <w:r w:rsidDel="00364A65">
                  <w:delText>clause 6.5 Access and mobility related policy information</w:delText>
                </w:r>
              </w:del>
            </w:ins>
          </w:p>
        </w:tc>
        <w:tc>
          <w:tcPr>
            <w:tcW w:w="1417" w:type="dxa"/>
            <w:tcBorders>
              <w:top w:val="single" w:sz="4" w:space="0" w:color="auto"/>
              <w:left w:val="single" w:sz="4" w:space="0" w:color="auto"/>
              <w:bottom w:val="single" w:sz="4" w:space="0" w:color="auto"/>
              <w:right w:val="single" w:sz="4" w:space="0" w:color="auto"/>
            </w:tcBorders>
          </w:tcPr>
          <w:p w14:paraId="056FEBBB" w14:textId="6AAF278F" w:rsidR="005972BF" w:rsidRPr="008C2A34" w:rsidRDefault="000E1907" w:rsidP="00245E37">
            <w:pPr>
              <w:pStyle w:val="TAL"/>
            </w:pPr>
            <w:r w:rsidRPr="008C2A34">
              <w:rPr>
                <w:lang w:eastAsia="zh-CN"/>
              </w:rPr>
              <w:t>TSG SA#9</w:t>
            </w:r>
            <w:r>
              <w:rPr>
                <w:lang w:eastAsia="zh-CN"/>
              </w:rPr>
              <w:t>9</w:t>
            </w:r>
            <w:del w:id="75" w:author="China Telecom - r01" w:date="2022-10-12T19:47:00Z">
              <w:r w:rsidRPr="008C2A34" w:rsidDel="00245E37">
                <w:rPr>
                  <w:lang w:eastAsia="zh-CN"/>
                </w:rPr>
                <w:delText>E</w:delText>
              </w:r>
            </w:del>
            <w:r w:rsidRPr="008C2A34">
              <w:rPr>
                <w:lang w:eastAsia="zh-CN"/>
              </w:rPr>
              <w:t xml:space="preserve"> (</w:t>
            </w:r>
            <w:r>
              <w:rPr>
                <w:lang w:eastAsia="zh-CN"/>
              </w:rPr>
              <w:t>Mar</w:t>
            </w:r>
            <w:r w:rsidRPr="008C2A34">
              <w:rPr>
                <w:lang w:eastAsia="zh-CN"/>
              </w:rPr>
              <w:t>. 202</w:t>
            </w:r>
            <w:r>
              <w:rPr>
                <w:lang w:eastAsia="zh-CN"/>
              </w:rPr>
              <w:t>3</w:t>
            </w:r>
            <w:r w:rsidRPr="008C2A34">
              <w:rPr>
                <w:lang w:eastAsia="zh-CN"/>
              </w:rPr>
              <w:t>)</w:t>
            </w:r>
          </w:p>
        </w:tc>
        <w:tc>
          <w:tcPr>
            <w:tcW w:w="2101" w:type="dxa"/>
            <w:tcBorders>
              <w:top w:val="single" w:sz="4" w:space="0" w:color="auto"/>
              <w:left w:val="single" w:sz="4" w:space="0" w:color="auto"/>
              <w:bottom w:val="single" w:sz="4" w:space="0" w:color="auto"/>
              <w:right w:val="single" w:sz="4" w:space="0" w:color="auto"/>
            </w:tcBorders>
          </w:tcPr>
          <w:p w14:paraId="31B3168A" w14:textId="77777777" w:rsidR="005972BF" w:rsidRPr="005972BF" w:rsidRDefault="005972BF" w:rsidP="00427104">
            <w:pPr>
              <w:pStyle w:val="TAL"/>
            </w:pPr>
          </w:p>
        </w:tc>
      </w:tr>
    </w:tbl>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51B77F9" w14:textId="2093CDE4" w:rsidR="006C2E80" w:rsidRPr="006C2E80" w:rsidRDefault="00AF7DEE" w:rsidP="00427104">
      <w:pPr>
        <w:rPr>
          <w:lang w:eastAsia="zh-CN"/>
        </w:rPr>
      </w:pPr>
      <w:r>
        <w:rPr>
          <w:lang w:eastAsia="zh-CN"/>
        </w:rPr>
        <w:t>Chen, Zhuoyi, China Telecom, chenzy34@chinatelecom.cn</w:t>
      </w:r>
    </w:p>
    <w:p w14:paraId="4B2B339C" w14:textId="77777777" w:rsidR="008A76FD" w:rsidRDefault="00174617" w:rsidP="006C2E80">
      <w:pPr>
        <w:pStyle w:val="1"/>
      </w:pPr>
      <w:r>
        <w:t>7</w:t>
      </w:r>
      <w:r w:rsidR="009870A7">
        <w:tab/>
      </w:r>
      <w:r w:rsidR="008A76FD">
        <w:t>Work item leadership</w:t>
      </w:r>
    </w:p>
    <w:p w14:paraId="5BA7F984" w14:textId="50C50877" w:rsidR="00557B2E" w:rsidRPr="00020BF0" w:rsidRDefault="00AF7DEE" w:rsidP="00427104">
      <w:pPr>
        <w:pStyle w:val="Guidance"/>
      </w:pPr>
      <w:r>
        <w:t>SA2</w:t>
      </w:r>
    </w:p>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4CDD53C1" w14:textId="77777777" w:rsidR="006C2E80" w:rsidRPr="00557B2E" w:rsidRDefault="006C2E80" w:rsidP="00427104"/>
    <w:p w14:paraId="10A04A29" w14:textId="3F584C79" w:rsidR="0033027D" w:rsidRPr="006C2E80" w:rsidRDefault="00872B3B" w:rsidP="00020BF0">
      <w:pPr>
        <w:pStyle w:val="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427104">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764A5BB" w:rsidR="00557B2E" w:rsidRDefault="00020BF0" w:rsidP="00427104">
            <w:pPr>
              <w:pStyle w:val="TAL"/>
              <w:rPr>
                <w:lang w:eastAsia="zh-CN"/>
              </w:rPr>
            </w:pPr>
            <w:r>
              <w:rPr>
                <w:rFonts w:hint="eastAsia"/>
                <w:lang w:eastAsia="zh-CN"/>
              </w:rPr>
              <w:t>China</w:t>
            </w:r>
            <w:r>
              <w:rPr>
                <w:lang w:eastAsia="zh-CN"/>
              </w:rPr>
              <w:t xml:space="preserve"> Telecom</w:t>
            </w:r>
          </w:p>
        </w:tc>
      </w:tr>
      <w:tr w:rsidR="009002B0" w14:paraId="71D01F0B"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683EE" w14:textId="4424626D" w:rsidR="009002B0" w:rsidRPr="007D684F" w:rsidRDefault="009002B0" w:rsidP="00427104">
            <w:pPr>
              <w:pStyle w:val="TAL"/>
              <w:rPr>
                <w:highlight w:val="yellow"/>
                <w:lang w:eastAsia="zh-CN"/>
              </w:rPr>
            </w:pPr>
            <w:r w:rsidRPr="003E0852">
              <w:rPr>
                <w:lang w:eastAsia="zh-CN"/>
              </w:rPr>
              <w:t>CATT</w:t>
            </w:r>
          </w:p>
        </w:tc>
      </w:tr>
      <w:tr w:rsidR="009002B0" w14:paraId="3F9583D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843E42D" w14:textId="60D9B1B9" w:rsidR="009002B0" w:rsidRPr="00B86040" w:rsidRDefault="009002B0" w:rsidP="00427104">
            <w:pPr>
              <w:pStyle w:val="TAL"/>
              <w:rPr>
                <w:lang w:eastAsia="zh-CN"/>
              </w:rPr>
            </w:pPr>
            <w:r w:rsidRPr="00B86040">
              <w:rPr>
                <w:lang w:eastAsia="zh-CN"/>
              </w:rPr>
              <w:t>China Mobile</w:t>
            </w:r>
          </w:p>
        </w:tc>
      </w:tr>
      <w:tr w:rsidR="009002B0" w14:paraId="59C0A402"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5F0963E" w14:textId="1A83EA64" w:rsidR="009002B0" w:rsidRPr="00B86040" w:rsidRDefault="009002B0" w:rsidP="00427104">
            <w:pPr>
              <w:pStyle w:val="TAL"/>
              <w:rPr>
                <w:lang w:eastAsia="zh-CN"/>
              </w:rPr>
            </w:pPr>
            <w:r w:rsidRPr="00B86040">
              <w:rPr>
                <w:rFonts w:hint="eastAsia"/>
                <w:lang w:eastAsia="zh-CN"/>
              </w:rPr>
              <w:t>China</w:t>
            </w:r>
            <w:r w:rsidRPr="00B86040">
              <w:rPr>
                <w:lang w:eastAsia="zh-CN"/>
              </w:rPr>
              <w:t xml:space="preserve"> Unicom</w:t>
            </w:r>
          </w:p>
        </w:tc>
      </w:tr>
      <w:tr w:rsidR="009002B0" w14:paraId="7462CA7C"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E60D89C" w14:textId="26E284BF" w:rsidR="009002B0" w:rsidRPr="007D684F" w:rsidRDefault="009002B0" w:rsidP="00427104">
            <w:pPr>
              <w:pStyle w:val="TAL"/>
              <w:rPr>
                <w:highlight w:val="yellow"/>
                <w:lang w:eastAsia="zh-CN"/>
              </w:rPr>
            </w:pPr>
            <w:r w:rsidRPr="00B90F3F">
              <w:rPr>
                <w:lang w:eastAsia="zh-CN"/>
              </w:rPr>
              <w:t>Ericsson</w:t>
            </w:r>
          </w:p>
        </w:tc>
      </w:tr>
      <w:tr w:rsidR="009002B0" w14:paraId="2BDEC9E5"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CFEF3E2" w14:textId="34EC2DFF" w:rsidR="009002B0" w:rsidRPr="007D684F" w:rsidRDefault="009002B0" w:rsidP="00427104">
            <w:pPr>
              <w:pStyle w:val="TAL"/>
              <w:rPr>
                <w:highlight w:val="yellow"/>
                <w:lang w:eastAsia="zh-CN"/>
              </w:rPr>
            </w:pPr>
            <w:r w:rsidRPr="003E0852">
              <w:rPr>
                <w:rFonts w:hint="eastAsia"/>
                <w:lang w:eastAsia="zh-CN"/>
              </w:rPr>
              <w:t>H</w:t>
            </w:r>
            <w:r w:rsidRPr="003E0852">
              <w:rPr>
                <w:lang w:eastAsia="zh-CN"/>
              </w:rPr>
              <w:t>uawei</w:t>
            </w:r>
          </w:p>
        </w:tc>
      </w:tr>
      <w:tr w:rsidR="009002B0" w14:paraId="5A34CA81"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F410CA" w14:textId="5B0B53C0" w:rsidR="009002B0" w:rsidRPr="007D684F" w:rsidRDefault="009002B0" w:rsidP="00427104">
            <w:pPr>
              <w:pStyle w:val="TAL"/>
              <w:rPr>
                <w:highlight w:val="yellow"/>
                <w:lang w:eastAsia="zh-CN"/>
              </w:rPr>
            </w:pPr>
            <w:r w:rsidRPr="00B90F3F">
              <w:rPr>
                <w:lang w:eastAsia="zh-CN"/>
              </w:rPr>
              <w:t>Intel</w:t>
            </w:r>
          </w:p>
        </w:tc>
      </w:tr>
      <w:tr w:rsidR="009002B0" w14:paraId="43C1C73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649AEC0" w14:textId="51C3AC2F" w:rsidR="009002B0" w:rsidRPr="007D684F" w:rsidRDefault="009002B0" w:rsidP="00427104">
            <w:pPr>
              <w:pStyle w:val="TAL"/>
              <w:rPr>
                <w:highlight w:val="yellow"/>
                <w:lang w:eastAsia="zh-CN"/>
              </w:rPr>
            </w:pPr>
            <w:r w:rsidRPr="00B86040">
              <w:rPr>
                <w:lang w:eastAsia="zh-CN"/>
              </w:rPr>
              <w:t>Oracle</w:t>
            </w:r>
          </w:p>
        </w:tc>
      </w:tr>
      <w:tr w:rsidR="009002B0" w14:paraId="3D8F506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03EC5B" w14:textId="560DF3C8" w:rsidR="009002B0" w:rsidRPr="007D684F" w:rsidRDefault="009002B0" w:rsidP="00427104">
            <w:pPr>
              <w:pStyle w:val="TAL"/>
              <w:rPr>
                <w:highlight w:val="yellow"/>
                <w:lang w:eastAsia="zh-CN"/>
              </w:rPr>
            </w:pPr>
            <w:r w:rsidRPr="005751A3">
              <w:rPr>
                <w:lang w:eastAsia="zh-CN"/>
              </w:rPr>
              <w:t>Tencent</w:t>
            </w:r>
          </w:p>
        </w:tc>
      </w:tr>
      <w:tr w:rsidR="009002B0" w14:paraId="1C44C90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0D38B2" w14:textId="2C67E4AC" w:rsidR="009002B0" w:rsidRPr="007D684F" w:rsidRDefault="009002B0" w:rsidP="00427104">
            <w:pPr>
              <w:pStyle w:val="TAL"/>
              <w:rPr>
                <w:highlight w:val="yellow"/>
                <w:lang w:eastAsia="zh-CN"/>
              </w:rPr>
            </w:pPr>
            <w:r w:rsidRPr="003C4659">
              <w:rPr>
                <w:lang w:eastAsia="zh-CN"/>
              </w:rPr>
              <w:t>Vivo</w:t>
            </w:r>
          </w:p>
        </w:tc>
      </w:tr>
      <w:tr w:rsidR="009002B0" w14:paraId="467AC68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5DFD1A8" w14:textId="0FEB3A97" w:rsidR="009002B0" w:rsidRPr="007D684F" w:rsidRDefault="009002B0" w:rsidP="00427104">
            <w:pPr>
              <w:pStyle w:val="TAL"/>
              <w:rPr>
                <w:highlight w:val="yellow"/>
                <w:lang w:eastAsia="zh-CN"/>
              </w:rPr>
            </w:pPr>
            <w:r w:rsidRPr="003E0852">
              <w:rPr>
                <w:lang w:eastAsia="zh-CN"/>
              </w:rPr>
              <w:t>ZTE</w:t>
            </w:r>
          </w:p>
        </w:tc>
      </w:tr>
      <w:tr w:rsidR="009002B0" w:rsidRPr="00BA0646" w14:paraId="24626A1D"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F1F71EC" w14:textId="4ED9E3B5" w:rsidR="009002B0" w:rsidRPr="007D684F" w:rsidRDefault="009002B0" w:rsidP="00427104">
            <w:pPr>
              <w:pStyle w:val="TAL"/>
              <w:rPr>
                <w:highlight w:val="yellow"/>
                <w:lang w:eastAsia="zh-CN"/>
              </w:rPr>
            </w:pPr>
            <w:r w:rsidRPr="003E0852">
              <w:rPr>
                <w:lang w:eastAsia="zh-CN"/>
              </w:rPr>
              <w:t>CBN</w:t>
            </w:r>
          </w:p>
        </w:tc>
      </w:tr>
      <w:tr w:rsidR="009002B0" w:rsidRPr="00BA0646" w14:paraId="4C172683"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E8DAC48" w14:textId="09B3CF9F" w:rsidR="009002B0" w:rsidRPr="007D684F" w:rsidRDefault="009002B0" w:rsidP="00427104">
            <w:pPr>
              <w:pStyle w:val="TAL"/>
              <w:rPr>
                <w:highlight w:val="yellow"/>
                <w:lang w:eastAsia="zh-CN"/>
              </w:rPr>
            </w:pPr>
            <w:r w:rsidRPr="003E0852">
              <w:rPr>
                <w:lang w:eastAsia="zh-CN"/>
              </w:rPr>
              <w:t>CAICT</w:t>
            </w:r>
          </w:p>
        </w:tc>
      </w:tr>
      <w:tr w:rsidR="009002B0" w:rsidRPr="00BA0646" w14:paraId="7AD0AB50"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F2D6035" w14:textId="6F5DA46C" w:rsidR="009002B0" w:rsidRPr="007D684F" w:rsidRDefault="009002B0" w:rsidP="00427104">
            <w:pPr>
              <w:pStyle w:val="TAL"/>
              <w:rPr>
                <w:highlight w:val="yellow"/>
                <w:lang w:eastAsia="zh-CN"/>
              </w:rPr>
            </w:pPr>
            <w:r w:rsidRPr="00E94533">
              <w:rPr>
                <w:lang w:eastAsia="zh-CN"/>
              </w:rPr>
              <w:t>CEPRI</w:t>
            </w:r>
          </w:p>
        </w:tc>
      </w:tr>
      <w:tr w:rsidR="009002B0" w:rsidRPr="00BA0646" w14:paraId="3BB6D87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492901" w14:textId="3BDEC3C9" w:rsidR="009002B0" w:rsidRPr="007D684F" w:rsidRDefault="009002B0" w:rsidP="00427104">
            <w:pPr>
              <w:pStyle w:val="TAL"/>
              <w:rPr>
                <w:highlight w:val="yellow"/>
                <w:lang w:eastAsia="zh-CN"/>
              </w:rPr>
            </w:pPr>
            <w:r w:rsidRPr="003E0852">
              <w:rPr>
                <w:rFonts w:hint="eastAsia"/>
                <w:lang w:eastAsia="zh-CN"/>
              </w:rPr>
              <w:t>Inspur</w:t>
            </w:r>
          </w:p>
        </w:tc>
      </w:tr>
      <w:tr w:rsidR="004D4BD5" w:rsidRPr="00BA0646" w14:paraId="2357DC5E"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A8DF760" w14:textId="6C8B524E" w:rsidR="004D4BD5" w:rsidRPr="003E0852" w:rsidRDefault="004D4BD5" w:rsidP="00427104">
            <w:pPr>
              <w:pStyle w:val="TAL"/>
              <w:rPr>
                <w:lang w:eastAsia="zh-CN"/>
              </w:rPr>
            </w:pPr>
            <w:r>
              <w:rPr>
                <w:rFonts w:hint="eastAsia"/>
                <w:lang w:eastAsia="zh-CN"/>
              </w:rPr>
              <w:t>V</w:t>
            </w:r>
            <w:r>
              <w:rPr>
                <w:lang w:eastAsia="zh-CN"/>
              </w:rPr>
              <w:t>odafone</w:t>
            </w:r>
          </w:p>
        </w:tc>
      </w:tr>
      <w:tr w:rsidR="009002B0" w14:paraId="66726044"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DB651F1" w14:textId="5C98C7B6" w:rsidR="009002B0" w:rsidRPr="007D684F" w:rsidRDefault="009002B0" w:rsidP="00427104">
            <w:pPr>
              <w:pStyle w:val="TAL"/>
              <w:rPr>
                <w:highlight w:val="yellow"/>
                <w:lang w:eastAsia="zh-CN"/>
              </w:rPr>
            </w:pPr>
            <w:r w:rsidRPr="00B90F3F">
              <w:rPr>
                <w:lang w:eastAsia="zh-CN"/>
              </w:rPr>
              <w:t>Charter</w:t>
            </w:r>
          </w:p>
        </w:tc>
      </w:tr>
      <w:tr w:rsidR="009002B0" w14:paraId="633E7367"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E4091D" w14:textId="6C327E96" w:rsidR="009002B0" w:rsidRPr="007D684F" w:rsidRDefault="009002B0" w:rsidP="00427104">
            <w:pPr>
              <w:pStyle w:val="TAL"/>
              <w:rPr>
                <w:highlight w:val="yellow"/>
                <w:lang w:eastAsia="zh-CN"/>
              </w:rPr>
            </w:pPr>
            <w:r w:rsidRPr="00B90F3F">
              <w:rPr>
                <w:lang w:eastAsia="zh-CN"/>
              </w:rPr>
              <w:t>Telstra</w:t>
            </w:r>
          </w:p>
        </w:tc>
      </w:tr>
      <w:tr w:rsidR="009002B0" w14:paraId="7C0E3B0A" w14:textId="77777777" w:rsidTr="009002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E1666" w14:textId="682F28CA" w:rsidR="009002B0" w:rsidRPr="007D684F" w:rsidRDefault="009002B0" w:rsidP="00427104">
            <w:pPr>
              <w:pStyle w:val="TAL"/>
              <w:rPr>
                <w:highlight w:val="yellow"/>
                <w:lang w:eastAsia="zh-CN"/>
              </w:rPr>
            </w:pPr>
            <w:r w:rsidRPr="00B90F3F">
              <w:rPr>
                <w:lang w:eastAsia="zh-CN"/>
              </w:rPr>
              <w:t>Spreadtrum Communications</w:t>
            </w:r>
          </w:p>
        </w:tc>
      </w:tr>
    </w:tbl>
    <w:p w14:paraId="2CBA0369" w14:textId="77777777" w:rsidR="00F41A27" w:rsidRPr="00641ED8" w:rsidRDefault="00F41A27" w:rsidP="00427104"/>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116578" w14:textId="77777777" w:rsidR="008254B3" w:rsidRDefault="008254B3" w:rsidP="00427104">
      <w:r>
        <w:separator/>
      </w:r>
    </w:p>
  </w:endnote>
  <w:endnote w:type="continuationSeparator" w:id="0">
    <w:p w14:paraId="2DE5D976" w14:textId="77777777" w:rsidR="008254B3" w:rsidRDefault="008254B3" w:rsidP="0042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3D103" w14:textId="77777777" w:rsidR="008254B3" w:rsidRDefault="008254B3" w:rsidP="00427104">
      <w:r>
        <w:separator/>
      </w:r>
    </w:p>
  </w:footnote>
  <w:footnote w:type="continuationSeparator" w:id="0">
    <w:p w14:paraId="67CF9EE9" w14:textId="77777777" w:rsidR="008254B3" w:rsidRDefault="008254B3" w:rsidP="0042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C64373"/>
    <w:multiLevelType w:val="hybridMultilevel"/>
    <w:tmpl w:val="A82E6A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宋体" w:hAnsi="Times New Roman" w:cs="Times New Roman" w:hint="default"/>
      </w:rPr>
    </w:lvl>
    <w:lvl w:ilvl="3">
      <w:start w:val="3"/>
      <w:numFmt w:val="bullet"/>
      <w:lvlText w:val="-"/>
      <w:lvlJc w:val="left"/>
      <w:pPr>
        <w:ind w:left="1680" w:hanging="42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627652"/>
    <w:multiLevelType w:val="hybridMultilevel"/>
    <w:tmpl w:val="ADF03F3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DC19AA"/>
    <w:multiLevelType w:val="hybridMultilevel"/>
    <w:tmpl w:val="A5AA0D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7F4302FB"/>
    <w:multiLevelType w:val="hybridMultilevel"/>
    <w:tmpl w:val="0D1C6D9C"/>
    <w:lvl w:ilvl="0" w:tplc="21B81AC4">
      <w:start w:val="8"/>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10"/>
  </w:num>
  <w:num w:numId="5">
    <w:abstractNumId w:val="16"/>
  </w:num>
  <w:num w:numId="6">
    <w:abstractNumId w:val="14"/>
  </w:num>
  <w:num w:numId="7">
    <w:abstractNumId w:val="7"/>
  </w:num>
  <w:num w:numId="8">
    <w:abstractNumId w:val="2"/>
  </w:num>
  <w:num w:numId="9">
    <w:abstractNumId w:val="1"/>
  </w:num>
  <w:num w:numId="10">
    <w:abstractNumId w:val="0"/>
  </w:num>
  <w:num w:numId="11">
    <w:abstractNumId w:val="5"/>
  </w:num>
  <w:num w:numId="12">
    <w:abstractNumId w:val="8"/>
  </w:num>
  <w:num w:numId="13">
    <w:abstractNumId w:val="4"/>
  </w:num>
  <w:num w:numId="14">
    <w:abstractNumId w:val="13"/>
  </w:num>
  <w:num w:numId="15">
    <w:abstractNumId w:val="15"/>
  </w:num>
  <w:num w:numId="16">
    <w:abstractNumId w:val="6"/>
  </w:num>
  <w:num w:numId="17">
    <w:abstractNumId w:val="9"/>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China Telecom - r01">
    <w15:presenceInfo w15:providerId="Windows Live" w15:userId="aafd207bc0838f7d"/>
  </w15:person>
  <w15:person w15:author="China Telecom - r03">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0BF0"/>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1907"/>
    <w:rsid w:val="000E55AD"/>
    <w:rsid w:val="000E630D"/>
    <w:rsid w:val="000F7234"/>
    <w:rsid w:val="001001BD"/>
    <w:rsid w:val="00102222"/>
    <w:rsid w:val="001101EF"/>
    <w:rsid w:val="00111BEE"/>
    <w:rsid w:val="00120541"/>
    <w:rsid w:val="001211F3"/>
    <w:rsid w:val="00127B5D"/>
    <w:rsid w:val="00133B51"/>
    <w:rsid w:val="00171925"/>
    <w:rsid w:val="00173998"/>
    <w:rsid w:val="00174617"/>
    <w:rsid w:val="001759A7"/>
    <w:rsid w:val="001A4192"/>
    <w:rsid w:val="001A7910"/>
    <w:rsid w:val="001C5C86"/>
    <w:rsid w:val="001C679E"/>
    <w:rsid w:val="001C718D"/>
    <w:rsid w:val="001E14C4"/>
    <w:rsid w:val="001F7D5F"/>
    <w:rsid w:val="001F7EB4"/>
    <w:rsid w:val="002000C2"/>
    <w:rsid w:val="00205F25"/>
    <w:rsid w:val="00212442"/>
    <w:rsid w:val="00221B1E"/>
    <w:rsid w:val="00240DCD"/>
    <w:rsid w:val="00245E37"/>
    <w:rsid w:val="0024786B"/>
    <w:rsid w:val="00251D80"/>
    <w:rsid w:val="00254FB5"/>
    <w:rsid w:val="002640E5"/>
    <w:rsid w:val="0026436F"/>
    <w:rsid w:val="0026606E"/>
    <w:rsid w:val="00270F28"/>
    <w:rsid w:val="00276403"/>
    <w:rsid w:val="00283472"/>
    <w:rsid w:val="002944FD"/>
    <w:rsid w:val="002A1066"/>
    <w:rsid w:val="002B090D"/>
    <w:rsid w:val="002C1C50"/>
    <w:rsid w:val="002E6A7D"/>
    <w:rsid w:val="002E7A9E"/>
    <w:rsid w:val="002F3C41"/>
    <w:rsid w:val="002F6C5C"/>
    <w:rsid w:val="0030045C"/>
    <w:rsid w:val="00315F08"/>
    <w:rsid w:val="003205AD"/>
    <w:rsid w:val="00321FF1"/>
    <w:rsid w:val="00326B7C"/>
    <w:rsid w:val="0033027D"/>
    <w:rsid w:val="003319B0"/>
    <w:rsid w:val="00335107"/>
    <w:rsid w:val="00335FB2"/>
    <w:rsid w:val="00344158"/>
    <w:rsid w:val="00347B74"/>
    <w:rsid w:val="00355CB6"/>
    <w:rsid w:val="00364A65"/>
    <w:rsid w:val="00366257"/>
    <w:rsid w:val="0038516D"/>
    <w:rsid w:val="003869D7"/>
    <w:rsid w:val="003A08AA"/>
    <w:rsid w:val="003A1EB0"/>
    <w:rsid w:val="003A4815"/>
    <w:rsid w:val="003C0F14"/>
    <w:rsid w:val="003C2DA6"/>
    <w:rsid w:val="003C4659"/>
    <w:rsid w:val="003C6DA6"/>
    <w:rsid w:val="003D2781"/>
    <w:rsid w:val="003D62A9"/>
    <w:rsid w:val="003D7E29"/>
    <w:rsid w:val="003E0852"/>
    <w:rsid w:val="003F04C7"/>
    <w:rsid w:val="003F268E"/>
    <w:rsid w:val="003F7142"/>
    <w:rsid w:val="003F7B3D"/>
    <w:rsid w:val="0040679B"/>
    <w:rsid w:val="004078DA"/>
    <w:rsid w:val="00411698"/>
    <w:rsid w:val="00414164"/>
    <w:rsid w:val="0041789B"/>
    <w:rsid w:val="004260A5"/>
    <w:rsid w:val="00427104"/>
    <w:rsid w:val="00432283"/>
    <w:rsid w:val="0043745F"/>
    <w:rsid w:val="00437F58"/>
    <w:rsid w:val="0044029F"/>
    <w:rsid w:val="00440BC9"/>
    <w:rsid w:val="00454609"/>
    <w:rsid w:val="00455DE4"/>
    <w:rsid w:val="004612B9"/>
    <w:rsid w:val="004660B7"/>
    <w:rsid w:val="0048267C"/>
    <w:rsid w:val="004876B9"/>
    <w:rsid w:val="00487F09"/>
    <w:rsid w:val="00493A79"/>
    <w:rsid w:val="00493E11"/>
    <w:rsid w:val="00495840"/>
    <w:rsid w:val="004A40BE"/>
    <w:rsid w:val="004A6A60"/>
    <w:rsid w:val="004B0D75"/>
    <w:rsid w:val="004B718C"/>
    <w:rsid w:val="004C634D"/>
    <w:rsid w:val="004D24B9"/>
    <w:rsid w:val="004D4BD5"/>
    <w:rsid w:val="004E2CE2"/>
    <w:rsid w:val="004E313F"/>
    <w:rsid w:val="004E5172"/>
    <w:rsid w:val="004E6F8A"/>
    <w:rsid w:val="00502CD2"/>
    <w:rsid w:val="00504E33"/>
    <w:rsid w:val="005137BC"/>
    <w:rsid w:val="0054287C"/>
    <w:rsid w:val="0055216E"/>
    <w:rsid w:val="00552C2C"/>
    <w:rsid w:val="005555B7"/>
    <w:rsid w:val="005562A8"/>
    <w:rsid w:val="005573BB"/>
    <w:rsid w:val="00557B2E"/>
    <w:rsid w:val="00561267"/>
    <w:rsid w:val="00571E3F"/>
    <w:rsid w:val="00574059"/>
    <w:rsid w:val="005751A3"/>
    <w:rsid w:val="00586951"/>
    <w:rsid w:val="00590087"/>
    <w:rsid w:val="005972BF"/>
    <w:rsid w:val="005A032D"/>
    <w:rsid w:val="005A3D4D"/>
    <w:rsid w:val="005A44CF"/>
    <w:rsid w:val="005A7577"/>
    <w:rsid w:val="005B31B0"/>
    <w:rsid w:val="005C29F7"/>
    <w:rsid w:val="005C4F58"/>
    <w:rsid w:val="005C5E8D"/>
    <w:rsid w:val="005C78F2"/>
    <w:rsid w:val="005D057C"/>
    <w:rsid w:val="005D3FEC"/>
    <w:rsid w:val="005D44BE"/>
    <w:rsid w:val="005E088B"/>
    <w:rsid w:val="00611EC4"/>
    <w:rsid w:val="00612542"/>
    <w:rsid w:val="006146D2"/>
    <w:rsid w:val="0062090D"/>
    <w:rsid w:val="00620B3F"/>
    <w:rsid w:val="006239E7"/>
    <w:rsid w:val="006254C4"/>
    <w:rsid w:val="006323BE"/>
    <w:rsid w:val="006418C6"/>
    <w:rsid w:val="00641ED8"/>
    <w:rsid w:val="00654893"/>
    <w:rsid w:val="00662741"/>
    <w:rsid w:val="006633A4"/>
    <w:rsid w:val="00667DD2"/>
    <w:rsid w:val="00671BBB"/>
    <w:rsid w:val="00682237"/>
    <w:rsid w:val="006A0EF8"/>
    <w:rsid w:val="006A1515"/>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D684F"/>
    <w:rsid w:val="007F522E"/>
    <w:rsid w:val="007F7421"/>
    <w:rsid w:val="00801F7F"/>
    <w:rsid w:val="0080428C"/>
    <w:rsid w:val="00813C1F"/>
    <w:rsid w:val="008146A2"/>
    <w:rsid w:val="008254B3"/>
    <w:rsid w:val="00834A60"/>
    <w:rsid w:val="00837BCD"/>
    <w:rsid w:val="00850175"/>
    <w:rsid w:val="0085530D"/>
    <w:rsid w:val="00863E89"/>
    <w:rsid w:val="00872497"/>
    <w:rsid w:val="00872B3B"/>
    <w:rsid w:val="0088222A"/>
    <w:rsid w:val="008835FC"/>
    <w:rsid w:val="00885711"/>
    <w:rsid w:val="00887B18"/>
    <w:rsid w:val="008901F6"/>
    <w:rsid w:val="00896C03"/>
    <w:rsid w:val="008A495D"/>
    <w:rsid w:val="008A76FD"/>
    <w:rsid w:val="008B114B"/>
    <w:rsid w:val="008B2D09"/>
    <w:rsid w:val="008B519F"/>
    <w:rsid w:val="008C0E78"/>
    <w:rsid w:val="008C2A34"/>
    <w:rsid w:val="008C537F"/>
    <w:rsid w:val="008D658B"/>
    <w:rsid w:val="009002B0"/>
    <w:rsid w:val="00922FCB"/>
    <w:rsid w:val="00935CB0"/>
    <w:rsid w:val="00937C6F"/>
    <w:rsid w:val="009428A9"/>
    <w:rsid w:val="009437A2"/>
    <w:rsid w:val="00944B28"/>
    <w:rsid w:val="009461EC"/>
    <w:rsid w:val="00954902"/>
    <w:rsid w:val="00967838"/>
    <w:rsid w:val="00974AF4"/>
    <w:rsid w:val="009822EC"/>
    <w:rsid w:val="00982CD6"/>
    <w:rsid w:val="00985B73"/>
    <w:rsid w:val="009870A7"/>
    <w:rsid w:val="00992266"/>
    <w:rsid w:val="00994A54"/>
    <w:rsid w:val="009972C9"/>
    <w:rsid w:val="009A0B51"/>
    <w:rsid w:val="009A3BC4"/>
    <w:rsid w:val="009A527F"/>
    <w:rsid w:val="009A6092"/>
    <w:rsid w:val="009B18AD"/>
    <w:rsid w:val="009B1936"/>
    <w:rsid w:val="009B493F"/>
    <w:rsid w:val="009C2977"/>
    <w:rsid w:val="009C2DCC"/>
    <w:rsid w:val="009D7A02"/>
    <w:rsid w:val="009E6C21"/>
    <w:rsid w:val="009F16C5"/>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0725"/>
    <w:rsid w:val="00A9081F"/>
    <w:rsid w:val="00A9188C"/>
    <w:rsid w:val="00A97002"/>
    <w:rsid w:val="00A97A52"/>
    <w:rsid w:val="00AA0D6A"/>
    <w:rsid w:val="00AB58BF"/>
    <w:rsid w:val="00AC6AE6"/>
    <w:rsid w:val="00AD0751"/>
    <w:rsid w:val="00AD77C4"/>
    <w:rsid w:val="00AE25BF"/>
    <w:rsid w:val="00AF0C13"/>
    <w:rsid w:val="00AF7DEE"/>
    <w:rsid w:val="00B03AF5"/>
    <w:rsid w:val="00B03C01"/>
    <w:rsid w:val="00B078D6"/>
    <w:rsid w:val="00B1248D"/>
    <w:rsid w:val="00B14709"/>
    <w:rsid w:val="00B2743D"/>
    <w:rsid w:val="00B3015C"/>
    <w:rsid w:val="00B344D8"/>
    <w:rsid w:val="00B567D1"/>
    <w:rsid w:val="00B73B4C"/>
    <w:rsid w:val="00B73F75"/>
    <w:rsid w:val="00B74341"/>
    <w:rsid w:val="00B8483E"/>
    <w:rsid w:val="00B86040"/>
    <w:rsid w:val="00B90F3F"/>
    <w:rsid w:val="00B946CD"/>
    <w:rsid w:val="00B96481"/>
    <w:rsid w:val="00BA3A53"/>
    <w:rsid w:val="00BA3C54"/>
    <w:rsid w:val="00BA4095"/>
    <w:rsid w:val="00BA5B43"/>
    <w:rsid w:val="00BB24A3"/>
    <w:rsid w:val="00BB5EBF"/>
    <w:rsid w:val="00BB5EDD"/>
    <w:rsid w:val="00BC0446"/>
    <w:rsid w:val="00BC642A"/>
    <w:rsid w:val="00BD7FF1"/>
    <w:rsid w:val="00BE65FE"/>
    <w:rsid w:val="00BF5C03"/>
    <w:rsid w:val="00BF7C9D"/>
    <w:rsid w:val="00C01E8C"/>
    <w:rsid w:val="00C02DF6"/>
    <w:rsid w:val="00C03E01"/>
    <w:rsid w:val="00C1261D"/>
    <w:rsid w:val="00C1515F"/>
    <w:rsid w:val="00C208BB"/>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3E9C"/>
    <w:rsid w:val="00CC71B2"/>
    <w:rsid w:val="00CC72A4"/>
    <w:rsid w:val="00CD3153"/>
    <w:rsid w:val="00CF6810"/>
    <w:rsid w:val="00D06117"/>
    <w:rsid w:val="00D21FAC"/>
    <w:rsid w:val="00D31CC8"/>
    <w:rsid w:val="00D32678"/>
    <w:rsid w:val="00D521C1"/>
    <w:rsid w:val="00D5260E"/>
    <w:rsid w:val="00D71F40"/>
    <w:rsid w:val="00D77416"/>
    <w:rsid w:val="00D80FC6"/>
    <w:rsid w:val="00D94917"/>
    <w:rsid w:val="00D95605"/>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3CB3"/>
    <w:rsid w:val="00E351C8"/>
    <w:rsid w:val="00E35EED"/>
    <w:rsid w:val="00E418DE"/>
    <w:rsid w:val="00E45B38"/>
    <w:rsid w:val="00E52C57"/>
    <w:rsid w:val="00E57E7D"/>
    <w:rsid w:val="00E74AFB"/>
    <w:rsid w:val="00E7684A"/>
    <w:rsid w:val="00E823F9"/>
    <w:rsid w:val="00E84CD8"/>
    <w:rsid w:val="00E90B85"/>
    <w:rsid w:val="00E91679"/>
    <w:rsid w:val="00E92452"/>
    <w:rsid w:val="00E94533"/>
    <w:rsid w:val="00E94CC1"/>
    <w:rsid w:val="00E96431"/>
    <w:rsid w:val="00EA0A11"/>
    <w:rsid w:val="00EB7415"/>
    <w:rsid w:val="00EC3039"/>
    <w:rsid w:val="00EC5235"/>
    <w:rsid w:val="00ED6B03"/>
    <w:rsid w:val="00ED7A5B"/>
    <w:rsid w:val="00F07C92"/>
    <w:rsid w:val="00F126FC"/>
    <w:rsid w:val="00F138AB"/>
    <w:rsid w:val="00F14B43"/>
    <w:rsid w:val="00F203C7"/>
    <w:rsid w:val="00F215E2"/>
    <w:rsid w:val="00F21E3F"/>
    <w:rsid w:val="00F23BC5"/>
    <w:rsid w:val="00F41A27"/>
    <w:rsid w:val="00F4338D"/>
    <w:rsid w:val="00F436EF"/>
    <w:rsid w:val="00F440D3"/>
    <w:rsid w:val="00F446AC"/>
    <w:rsid w:val="00F46EAF"/>
    <w:rsid w:val="00F570A3"/>
    <w:rsid w:val="00F5774F"/>
    <w:rsid w:val="00F62688"/>
    <w:rsid w:val="00F65A0D"/>
    <w:rsid w:val="00F76BE5"/>
    <w:rsid w:val="00F83D11"/>
    <w:rsid w:val="00F921F1"/>
    <w:rsid w:val="00FB127E"/>
    <w:rsid w:val="00FC0804"/>
    <w:rsid w:val="00FC3B6D"/>
    <w:rsid w:val="00FD3A4E"/>
    <w:rsid w:val="00FD6800"/>
    <w:rsid w:val="00FE31A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27104"/>
    <w:pPr>
      <w:overflowPunct w:val="0"/>
      <w:autoSpaceDE w:val="0"/>
      <w:autoSpaceDN w:val="0"/>
      <w:adjustRightInd w:val="0"/>
      <w:spacing w:after="180"/>
      <w:textAlignment w:val="baseline"/>
      <w:pPrChange w:id="0" w:author="China Telecom" w:date="2022-09-29T11:35:00Z">
        <w:pPr>
          <w:overflowPunct w:val="0"/>
          <w:autoSpaceDE w:val="0"/>
          <w:autoSpaceDN w:val="0"/>
          <w:adjustRightInd w:val="0"/>
          <w:spacing w:after="180"/>
          <w:textAlignment w:val="baseline"/>
        </w:pPr>
      </w:pPrChange>
    </w:pPr>
    <w:rPr>
      <w:color w:val="000000"/>
      <w:lang w:eastAsia="ja-JP"/>
      <w:rPrChange w:id="0" w:author="China Telecom" w:date="2022-09-29T11:35:00Z">
        <w:rPr>
          <w:rFonts w:eastAsiaTheme="minorEastAsia"/>
          <w:color w:val="000000"/>
          <w:lang w:val="en-GB" w:eastAsia="ja-JP" w:bidi="ar-SA"/>
        </w:rPr>
      </w:rPrChange>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styleId="a7">
    <w:name w:val="List Paragraph"/>
    <w:basedOn w:val="a"/>
    <w:uiPriority w:val="34"/>
    <w:qFormat/>
    <w:rsid w:val="00E823F9"/>
    <w:pPr>
      <w:ind w:firstLineChars="200" w:firstLine="420"/>
    </w:pPr>
  </w:style>
  <w:style w:type="character" w:styleId="a8">
    <w:name w:val="annotation reference"/>
    <w:basedOn w:val="a0"/>
    <w:rsid w:val="00BD7FF1"/>
    <w:rPr>
      <w:sz w:val="16"/>
      <w:szCs w:val="16"/>
    </w:rPr>
  </w:style>
  <w:style w:type="paragraph" w:styleId="a9">
    <w:name w:val="annotation text"/>
    <w:basedOn w:val="a"/>
    <w:link w:val="aa"/>
    <w:rsid w:val="00BD7FF1"/>
  </w:style>
  <w:style w:type="character" w:customStyle="1" w:styleId="aa">
    <w:name w:val="批注文字 字符"/>
    <w:basedOn w:val="a0"/>
    <w:link w:val="a9"/>
    <w:rsid w:val="00BD7FF1"/>
    <w:rPr>
      <w:color w:val="000000"/>
      <w:lang w:eastAsia="ja-JP"/>
    </w:rPr>
  </w:style>
  <w:style w:type="paragraph" w:styleId="ab">
    <w:name w:val="annotation subject"/>
    <w:basedOn w:val="a9"/>
    <w:next w:val="a9"/>
    <w:link w:val="ac"/>
    <w:semiHidden/>
    <w:unhideWhenUsed/>
    <w:rsid w:val="00BD7FF1"/>
    <w:rPr>
      <w:b/>
      <w:bCs/>
    </w:rPr>
  </w:style>
  <w:style w:type="character" w:customStyle="1" w:styleId="ac">
    <w:name w:val="批注主题 字符"/>
    <w:basedOn w:val="aa"/>
    <w:link w:val="ab"/>
    <w:semiHidden/>
    <w:rsid w:val="00BD7FF1"/>
    <w:rPr>
      <w:b/>
      <w:bCs/>
      <w:color w:val="000000"/>
      <w:lang w:eastAsia="ja-JP"/>
    </w:rPr>
  </w:style>
  <w:style w:type="paragraph" w:styleId="ad">
    <w:name w:val="Balloon Text"/>
    <w:basedOn w:val="a"/>
    <w:link w:val="ae"/>
    <w:semiHidden/>
    <w:unhideWhenUsed/>
    <w:rsid w:val="009F16C5"/>
    <w:pPr>
      <w:spacing w:after="0"/>
    </w:pPr>
    <w:rPr>
      <w:sz w:val="18"/>
      <w:szCs w:val="18"/>
    </w:rPr>
  </w:style>
  <w:style w:type="character" w:customStyle="1" w:styleId="ae">
    <w:name w:val="批注框文本 字符"/>
    <w:basedOn w:val="a0"/>
    <w:link w:val="ad"/>
    <w:semiHidden/>
    <w:rsid w:val="009F16C5"/>
    <w:rPr>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83378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E74E33-BA19-4A49-B975-EC305276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717</Words>
  <Characters>4087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4795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 Telecom - r03</cp:lastModifiedBy>
  <cp:revision>2</cp:revision>
  <cp:lastPrinted>2000-02-29T11:31:00Z</cp:lastPrinted>
  <dcterms:created xsi:type="dcterms:W3CDTF">2022-10-14T13:30:00Z</dcterms:created>
  <dcterms:modified xsi:type="dcterms:W3CDTF">2022-10-14T13:30:00Z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